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00E50787" w:rsidR="001E2093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WG3 Meeting #</w:t>
      </w:r>
      <w:r>
        <w:rPr>
          <w:rFonts w:cs="Arial"/>
          <w:bCs/>
          <w:noProof w:val="0"/>
          <w:sz w:val="24"/>
        </w:rPr>
        <w:t>10</w:t>
      </w:r>
      <w:r w:rsidR="002F0973">
        <w:rPr>
          <w:rFonts w:cs="Arial"/>
          <w:bCs/>
          <w:noProof w:val="0"/>
          <w:sz w:val="24"/>
        </w:rPr>
        <w:t>9e</w:t>
      </w:r>
      <w:r>
        <w:rPr>
          <w:rFonts w:cs="Arial"/>
          <w:bCs/>
          <w:noProof w:val="0"/>
          <w:sz w:val="24"/>
        </w:rPr>
        <w:tab/>
      </w:r>
      <w:r w:rsidR="00642BCE" w:rsidRPr="00642BCE">
        <w:rPr>
          <w:rFonts w:cs="Arial"/>
          <w:bCs/>
          <w:noProof w:val="0"/>
          <w:sz w:val="24"/>
          <w:lang w:eastAsia="ja-JP"/>
        </w:rPr>
        <w:t>R3-204920</w:t>
      </w:r>
    </w:p>
    <w:p w14:paraId="28CA7D2F" w14:textId="1CF9C202" w:rsidR="001E2093" w:rsidRDefault="00932972" w:rsidP="001E20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bookmarkStart w:id="0" w:name="_GoBack"/>
      <w:bookmarkEnd w:id="0"/>
      <w:r w:rsidR="005B7C69">
        <w:rPr>
          <w:b/>
          <w:noProof/>
          <w:sz w:val="24"/>
        </w:rPr>
        <w:t>17-28 August 2020</w:t>
      </w:r>
    </w:p>
    <w:p w14:paraId="4332BCF4" w14:textId="77777777" w:rsidR="00015561" w:rsidRPr="00015561" w:rsidRDefault="00015561" w:rsidP="00246389">
      <w:pPr>
        <w:pStyle w:val="ac"/>
        <w:rPr>
          <w:noProof/>
        </w:rPr>
      </w:pPr>
    </w:p>
    <w:p w14:paraId="0C87B9C8" w14:textId="1FB29BFB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3480E">
        <w:rPr>
          <w:rFonts w:cs="Arial"/>
          <w:b/>
          <w:bCs/>
          <w:color w:val="000000"/>
          <w:sz w:val="24"/>
          <w:szCs w:val="24"/>
          <w:lang w:val="en-US"/>
        </w:rPr>
        <w:t>22.2</w:t>
      </w:r>
    </w:p>
    <w:p w14:paraId="4DEED8AA" w14:textId="4328C2DC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6404BF">
        <w:rPr>
          <w:rFonts w:cs="Arial"/>
          <w:b/>
          <w:bCs/>
          <w:color w:val="000000"/>
          <w:sz w:val="24"/>
          <w:szCs w:val="24"/>
          <w:lang w:val="en-US"/>
        </w:rPr>
        <w:t>Lenovo, Motorola Mobility</w:t>
      </w:r>
    </w:p>
    <w:p w14:paraId="5EFAD5A3" w14:textId="22FD2E3D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        </w:t>
      </w:r>
      <w:r w:rsidR="00A3480E" w:rsidRPr="006404BF">
        <w:rPr>
          <w:rFonts w:cs="Arial"/>
          <w:b/>
          <w:bCs/>
          <w:color w:val="000000"/>
          <w:sz w:val="24"/>
          <w:szCs w:val="24"/>
          <w:lang w:val="en-US"/>
        </w:rPr>
        <w:t>Overview on NG RAN to support NR Multicast and Broadcast Services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4CB9D835" w:rsidR="00F20E2F" w:rsidRDefault="004B3AC8" w:rsidP="004B3AC8">
      <w:pPr>
        <w:pStyle w:val="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100365">
        <w:rPr>
          <w:lang w:eastAsia="zh-CN"/>
        </w:rPr>
        <w:t>Discussion</w:t>
      </w:r>
    </w:p>
    <w:p w14:paraId="1A6FD436" w14:textId="1E091F90" w:rsidR="00552A3D" w:rsidRDefault="00552A3D" w:rsidP="00552A3D">
      <w:pPr>
        <w:spacing w:after="0" w:line="240" w:lineRule="exact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A </w:t>
      </w:r>
      <w:r w:rsidRPr="00552A3D">
        <w:rPr>
          <w:rFonts w:ascii="Arial" w:hAnsi="Arial" w:cs="Arial"/>
          <w:lang w:val="en-US" w:eastAsia="zh-CN"/>
        </w:rPr>
        <w:t>Rel-17 Work Item on NR support of Multicast and Broadcast Services</w:t>
      </w:r>
      <w:r>
        <w:rPr>
          <w:rFonts w:ascii="Arial" w:hAnsi="Arial" w:cs="Arial"/>
          <w:lang w:val="en-US" w:eastAsia="zh-CN"/>
        </w:rPr>
        <w:t xml:space="preserve"> was agreed in</w:t>
      </w:r>
      <w:r w:rsidRPr="00552A3D">
        <w:rPr>
          <w:rFonts w:ascii="Arial" w:hAnsi="Arial" w:cs="Arial"/>
          <w:b/>
          <w:bCs/>
          <w:lang w:val="en-US" w:eastAsia="zh-CN"/>
        </w:rPr>
        <w:t xml:space="preserve"> </w:t>
      </w:r>
      <w:hyperlink r:id="rId10" w:history="1">
        <w:r w:rsidRPr="00552A3D">
          <w:rPr>
            <w:rStyle w:val="af4"/>
            <w:rFonts w:ascii="Arial" w:eastAsiaTheme="minorEastAsia" w:hAnsi="Arial" w:cs="Arial"/>
            <w:b/>
            <w:bCs/>
            <w:lang w:eastAsia="zh-CN"/>
          </w:rPr>
          <w:t>RP-201038</w:t>
        </w:r>
      </w:hyperlink>
      <w:r w:rsidRPr="00552A3D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, and one of objectives is:</w:t>
      </w:r>
    </w:p>
    <w:p w14:paraId="0376A80B" w14:textId="4D350BCC" w:rsidR="00552A3D" w:rsidRPr="00552A3D" w:rsidRDefault="00552A3D" w:rsidP="00552A3D">
      <w:pPr>
        <w:pStyle w:val="B1"/>
        <w:spacing w:after="60"/>
        <w:rPr>
          <w:rFonts w:ascii="Arial" w:eastAsiaTheme="minorEastAsia" w:hAnsi="Arial" w:cs="Arial"/>
          <w:lang w:val="en-US" w:eastAsia="zh-CN"/>
        </w:rPr>
      </w:pPr>
      <w:r w:rsidRPr="00552A3D">
        <w:rPr>
          <w:rFonts w:ascii="Arial" w:eastAsiaTheme="minorEastAsia" w:hAnsi="Arial" w:cs="Arial"/>
          <w:lang w:val="en-US" w:eastAsia="zh-CN"/>
        </w:rPr>
        <w:t>-</w:t>
      </w:r>
      <w:r>
        <w:rPr>
          <w:rFonts w:ascii="Arial" w:eastAsiaTheme="minorEastAsia" w:hAnsi="Arial" w:cs="Arial"/>
          <w:lang w:val="en-US" w:eastAsia="zh-CN"/>
        </w:rPr>
        <w:tab/>
      </w:r>
      <w:r w:rsidRPr="00552A3D">
        <w:rPr>
          <w:rFonts w:ascii="Arial" w:eastAsiaTheme="minorEastAsia" w:hAnsi="Arial" w:cs="Arial"/>
          <w:lang w:val="en-US" w:eastAsia="zh-CN"/>
        </w:rPr>
        <w:t xml:space="preserve">Assuming that the necessary coordination function (like functions hosted by MCE, if any) resides in the </w:t>
      </w:r>
      <w:proofErr w:type="spellStart"/>
      <w:r w:rsidRPr="00552A3D">
        <w:rPr>
          <w:rFonts w:ascii="Arial" w:eastAsiaTheme="minorEastAsia" w:hAnsi="Arial" w:cs="Arial"/>
          <w:lang w:val="en-US" w:eastAsia="zh-CN"/>
        </w:rPr>
        <w:t>gNB</w:t>
      </w:r>
      <w:proofErr w:type="spellEnd"/>
      <w:r w:rsidRPr="00552A3D">
        <w:rPr>
          <w:rFonts w:ascii="Arial" w:eastAsiaTheme="minorEastAsia" w:hAnsi="Arial" w:cs="Arial"/>
          <w:lang w:val="en-US" w:eastAsia="zh-CN"/>
        </w:rPr>
        <w:t>-CU, specify required changes on the RAN architecture and interfaces, considering the results of the SA2 SI on Broadcast/Multicast (SP-190625) [RAN3]</w:t>
      </w:r>
    </w:p>
    <w:p w14:paraId="2E234737" w14:textId="2107A775" w:rsidR="00552A3D" w:rsidRPr="00552A3D" w:rsidRDefault="00552A3D" w:rsidP="00D14C4D">
      <w:pPr>
        <w:spacing w:after="0" w:line="240" w:lineRule="exact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I</w:t>
      </w:r>
      <w:r>
        <w:rPr>
          <w:rFonts w:ascii="Arial" w:eastAsiaTheme="minorEastAsia" w:hAnsi="Arial" w:cs="Arial"/>
          <w:lang w:eastAsia="zh-CN"/>
        </w:rPr>
        <w:t>n this contribution, the overview on NG RAN Architecture to support NR MBS is discussed.</w:t>
      </w:r>
    </w:p>
    <w:p w14:paraId="7D3FE11E" w14:textId="1E18D8DB" w:rsidR="00D57AC9" w:rsidRDefault="00482ABA" w:rsidP="00D57AC9">
      <w:pPr>
        <w:pStyle w:val="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5F6015">
        <w:rPr>
          <w:lang w:eastAsia="zh-CN"/>
        </w:rPr>
        <w:t>Discussion</w:t>
      </w:r>
    </w:p>
    <w:p w14:paraId="7DE3D0BD" w14:textId="77777777" w:rsidR="00090364" w:rsidRDefault="00090364" w:rsidP="00090364">
      <w:pPr>
        <w:spacing w:after="60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There are two baseline architectures are under discussion in SA2,</w:t>
      </w:r>
    </w:p>
    <w:p w14:paraId="27CBE02B" w14:textId="77777777" w:rsidR="00090364" w:rsidRPr="00445B04" w:rsidRDefault="00090364" w:rsidP="00090364">
      <w:pPr>
        <w:pStyle w:val="B1"/>
        <w:spacing w:after="60"/>
        <w:rPr>
          <w:rFonts w:ascii="Arial" w:eastAsiaTheme="minorEastAsia" w:hAnsi="Arial" w:cs="Arial"/>
          <w:lang w:val="en-US" w:eastAsia="zh-CN"/>
        </w:rPr>
      </w:pPr>
      <w:r w:rsidRPr="00445B04">
        <w:rPr>
          <w:rFonts w:ascii="Arial" w:eastAsiaTheme="minorEastAsia" w:hAnsi="Arial" w:cs="Arial"/>
          <w:lang w:val="en-US" w:eastAsia="zh-CN"/>
        </w:rPr>
        <w:t>-</w:t>
      </w:r>
      <w:r>
        <w:rPr>
          <w:rFonts w:ascii="Arial" w:eastAsiaTheme="minorEastAsia" w:hAnsi="Arial" w:cs="Arial"/>
          <w:lang w:val="en-US" w:eastAsia="zh-CN"/>
        </w:rPr>
        <w:tab/>
      </w:r>
      <w:r w:rsidR="00445B04" w:rsidRPr="00445B04">
        <w:rPr>
          <w:rFonts w:ascii="Arial" w:eastAsiaTheme="minorEastAsia" w:hAnsi="Arial" w:cs="Arial"/>
          <w:lang w:val="en-US" w:eastAsia="zh-CN"/>
        </w:rPr>
        <w:t>Baseline architecture 1: 5G MBS system architecture based on unicast 5GC</w:t>
      </w:r>
      <w:r>
        <w:rPr>
          <w:rFonts w:ascii="Arial" w:eastAsiaTheme="minorEastAsia" w:hAnsi="Arial" w:cs="Arial"/>
          <w:lang w:val="en-US" w:eastAsia="zh-CN"/>
        </w:rPr>
        <w:t>;</w:t>
      </w:r>
      <w:r w:rsidR="00445B04" w:rsidRPr="00445B04">
        <w:rPr>
          <w:rFonts w:ascii="Arial" w:eastAsiaTheme="minorEastAsia" w:hAnsi="Arial" w:cs="Arial"/>
          <w:lang w:val="en-US" w:eastAsia="zh-CN"/>
        </w:rPr>
        <w:t xml:space="preserve"> and </w:t>
      </w:r>
    </w:p>
    <w:p w14:paraId="53638EB0" w14:textId="77777777" w:rsidR="00445B04" w:rsidRPr="00445B04" w:rsidRDefault="00090364" w:rsidP="00090364">
      <w:pPr>
        <w:pStyle w:val="B1"/>
        <w:spacing w:after="60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-</w:t>
      </w:r>
      <w:r>
        <w:rPr>
          <w:rFonts w:ascii="Arial" w:eastAsiaTheme="minorEastAsia" w:hAnsi="Arial" w:cs="Arial"/>
          <w:lang w:val="en-US" w:eastAsia="zh-CN"/>
        </w:rPr>
        <w:tab/>
      </w:r>
      <w:r w:rsidR="00445B04" w:rsidRPr="00445B04">
        <w:rPr>
          <w:rFonts w:ascii="Arial" w:eastAsiaTheme="minorEastAsia" w:hAnsi="Arial" w:cs="Arial"/>
          <w:lang w:val="en-US" w:eastAsia="zh-CN"/>
        </w:rPr>
        <w:t>Baseline architecture 2: 5G MBS system architecture based on dedicated MBS Function.</w:t>
      </w:r>
    </w:p>
    <w:p w14:paraId="2D65D134" w14:textId="77777777" w:rsidR="00090364" w:rsidRDefault="00090364" w:rsidP="00090364">
      <w:pPr>
        <w:spacing w:after="60"/>
        <w:rPr>
          <w:rStyle w:val="af4"/>
          <w:rFonts w:ascii="Arial" w:hAnsi="Arial" w:cs="Arial"/>
          <w:color w:val="000000" w:themeColor="text1"/>
        </w:rPr>
      </w:pPr>
      <w:r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The overall procedures e.g. 5G MBS Session Start procedure, related to the baseline architectures are also under discussio</w:t>
      </w:r>
      <w:r w:rsidRPr="00445B04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n [</w:t>
      </w:r>
      <w:hyperlink r:id="rId11" w:history="1">
        <w:r w:rsidRPr="00445B04">
          <w:rPr>
            <w:rStyle w:val="af4"/>
            <w:rFonts w:ascii="Arial" w:hAnsi="Arial" w:cs="Arial"/>
          </w:rPr>
          <w:t>TR 23.757</w:t>
        </w:r>
      </w:hyperlink>
      <w:r w:rsidRPr="00445B04">
        <w:rPr>
          <w:rStyle w:val="af4"/>
          <w:rFonts w:ascii="Arial" w:hAnsi="Arial" w:cs="Arial"/>
          <w:color w:val="000000" w:themeColor="text1"/>
        </w:rPr>
        <w:t>]</w:t>
      </w:r>
      <w:r>
        <w:rPr>
          <w:rStyle w:val="af4"/>
          <w:rFonts w:ascii="Arial" w:hAnsi="Arial" w:cs="Arial"/>
          <w:color w:val="000000" w:themeColor="text1"/>
        </w:rPr>
        <w:t>.</w:t>
      </w:r>
    </w:p>
    <w:p w14:paraId="36177482" w14:textId="77777777" w:rsidR="00090364" w:rsidRDefault="00090364" w:rsidP="00090364">
      <w:pPr>
        <w:pStyle w:val="Proposal"/>
        <w:spacing w:before="120"/>
        <w:jc w:val="left"/>
        <w:rPr>
          <w:rFonts w:eastAsiaTheme="minorEastAsia" w:cs="Arial"/>
          <w:color w:val="000000"/>
          <w:shd w:val="clear" w:color="auto" w:fill="FFFFFF"/>
          <w:lang w:val="en-US"/>
        </w:rPr>
      </w:pPr>
      <w:r>
        <w:rPr>
          <w:rFonts w:eastAsiaTheme="minorEastAsia" w:cs="Arial"/>
          <w:color w:val="000000"/>
          <w:shd w:val="clear" w:color="auto" w:fill="FFFFFF"/>
          <w:lang w:val="en-US"/>
        </w:rPr>
        <w:t xml:space="preserve">The overall architecture and procedures between CN and RAN are pending to SA2. </w:t>
      </w:r>
    </w:p>
    <w:p w14:paraId="10E08BE2" w14:textId="4E9A7DE4" w:rsidR="000219AA" w:rsidRDefault="000219AA" w:rsidP="00055F0C">
      <w:pPr>
        <w:spacing w:after="0" w:line="240" w:lineRule="exact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>
        <w:rPr>
          <w:rFonts w:ascii="Arial" w:eastAsiaTheme="minorEastAsia" w:hAnsi="Arial" w:cs="Arial" w:hint="eastAsia"/>
          <w:color w:val="000000"/>
          <w:shd w:val="clear" w:color="auto" w:fill="FFFFFF"/>
          <w:lang w:eastAsia="zh-CN"/>
        </w:rPr>
        <w:t>I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n LTE </w:t>
      </w:r>
      <w:proofErr w:type="spellStart"/>
      <w:r w:rsidR="00B54703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e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MBMS</w:t>
      </w:r>
      <w:proofErr w:type="spellEnd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, MBSFN Synchronization Area and MBSFN Area are defined. </w:t>
      </w:r>
      <w:r w:rsidRPr="000219AA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an area of the network where all </w:t>
      </w:r>
      <w:proofErr w:type="spellStart"/>
      <w:r w:rsidRPr="000219AA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eNodeBs</w:t>
      </w:r>
      <w:proofErr w:type="spellEnd"/>
      <w:r w:rsidRPr="000219AA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can be synchronized and perform MBSFN transmissions. MBSFN Area: an MBSFN Area consists of a group of cells within an MBSFN Synchronization Area of a network, which are co-ordinated to achieve an MBSFN Transmission.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</w:t>
      </w:r>
      <w:r w:rsidR="006D6570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Since the MBSFN </w:t>
      </w:r>
      <w:r w:rsidR="00426F1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cross</w:t>
      </w:r>
      <w:r w:rsidR="006D6570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multiple </w:t>
      </w:r>
      <w:proofErr w:type="spellStart"/>
      <w:r w:rsidR="006D6570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 w:rsidR="006D6570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-DUs will not be supported</w:t>
      </w:r>
      <w:r w:rsidR="00771A7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in this release</w:t>
      </w:r>
      <w:r w:rsidR="006D6570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, the MBSFN Synchronization Area and MBSFN Area are not needed for 5G MBS.</w:t>
      </w:r>
    </w:p>
    <w:p w14:paraId="54897064" w14:textId="27AA2160" w:rsidR="00426F1B" w:rsidRDefault="00426F1B" w:rsidP="00771A71">
      <w:pPr>
        <w:pStyle w:val="Proposal"/>
        <w:spacing w:before="120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t>MBSFN Synchronization Area and MBSFN Area are not needed for 5G MBS.</w:t>
      </w:r>
    </w:p>
    <w:p w14:paraId="37C4CF8A" w14:textId="2309E36A" w:rsidR="00377BC8" w:rsidRDefault="00B54703" w:rsidP="00377BC8">
      <w:pPr>
        <w:spacing w:after="0" w:line="240" w:lineRule="exact"/>
        <w:rPr>
          <w:rFonts w:ascii="Arial" w:hAnsi="Arial" w:cs="Arial"/>
          <w:color w:val="000000"/>
          <w:shd w:val="clear" w:color="auto" w:fill="FFFFFF"/>
        </w:rPr>
      </w:pPr>
      <w:r w:rsidRPr="00377BC8">
        <w:rPr>
          <w:rFonts w:ascii="Arial" w:hAnsi="Arial" w:cs="Arial" w:hint="eastAsia"/>
          <w:color w:val="000000"/>
          <w:shd w:val="clear" w:color="auto" w:fill="FFFFFF"/>
        </w:rPr>
        <w:t>I</w:t>
      </w:r>
      <w:r w:rsidRPr="00377BC8">
        <w:rPr>
          <w:rFonts w:ascii="Arial" w:hAnsi="Arial" w:cs="Arial"/>
          <w:color w:val="000000"/>
          <w:shd w:val="clear" w:color="auto" w:fill="FFFFFF"/>
        </w:rPr>
        <w:t xml:space="preserve">n LTE </w:t>
      </w:r>
      <w:proofErr w:type="spellStart"/>
      <w:r w:rsidRPr="00377BC8">
        <w:rPr>
          <w:rFonts w:ascii="Arial" w:hAnsi="Arial" w:cs="Arial"/>
          <w:color w:val="000000"/>
          <w:shd w:val="clear" w:color="auto" w:fill="FFFFFF"/>
        </w:rPr>
        <w:t>eMBMS</w:t>
      </w:r>
      <w:proofErr w:type="spellEnd"/>
      <w:r w:rsidRPr="00377BC8">
        <w:rPr>
          <w:rFonts w:ascii="Arial" w:hAnsi="Arial" w:cs="Arial"/>
          <w:color w:val="000000"/>
          <w:shd w:val="clear" w:color="auto" w:fill="FFFFFF"/>
        </w:rPr>
        <w:t xml:space="preserve"> and SC-PTM, MBMS Service Area is also used for </w:t>
      </w:r>
      <w:r w:rsidR="00377BC8" w:rsidRPr="00377BC8">
        <w:rPr>
          <w:rFonts w:ascii="Arial" w:hAnsi="Arial" w:cs="Arial"/>
          <w:color w:val="000000"/>
          <w:shd w:val="clear" w:color="auto" w:fill="FFFFFF"/>
        </w:rPr>
        <w:t xml:space="preserve">service continuity. The MBMS SAIs </w:t>
      </w:r>
      <w:r w:rsidR="00377BC8">
        <w:rPr>
          <w:rFonts w:ascii="Arial" w:hAnsi="Arial" w:cs="Arial"/>
          <w:color w:val="000000"/>
          <w:shd w:val="clear" w:color="auto" w:fill="FFFFFF"/>
        </w:rPr>
        <w:t xml:space="preserve">belonging to MBMS Service Area </w:t>
      </w:r>
      <w:r w:rsidR="00377BC8" w:rsidRPr="00377BC8">
        <w:rPr>
          <w:rFonts w:ascii="Arial" w:hAnsi="Arial" w:cs="Arial"/>
          <w:color w:val="000000"/>
          <w:shd w:val="clear" w:color="auto" w:fill="FFFFFF"/>
        </w:rPr>
        <w:t xml:space="preserve">of the neighbouring cell may be provided by X2 signalling (i.e. X2 Setup and </w:t>
      </w:r>
      <w:proofErr w:type="spellStart"/>
      <w:r w:rsidR="00377BC8" w:rsidRPr="00377BC8">
        <w:rPr>
          <w:rFonts w:ascii="Arial" w:hAnsi="Arial" w:cs="Arial"/>
          <w:color w:val="000000"/>
          <w:shd w:val="clear" w:color="auto" w:fill="FFFFFF"/>
        </w:rPr>
        <w:t>eNB</w:t>
      </w:r>
      <w:proofErr w:type="spellEnd"/>
      <w:r w:rsidR="00377BC8" w:rsidRPr="00377BC8">
        <w:rPr>
          <w:rFonts w:ascii="Arial" w:hAnsi="Arial" w:cs="Arial"/>
          <w:color w:val="000000"/>
          <w:shd w:val="clear" w:color="auto" w:fill="FFFFFF"/>
        </w:rPr>
        <w:t xml:space="preserve"> Configuration Update procedures) or/and OAM</w:t>
      </w:r>
      <w:r w:rsidR="00377BC8">
        <w:rPr>
          <w:rFonts w:ascii="Arial" w:hAnsi="Arial" w:cs="Arial"/>
          <w:color w:val="000000"/>
          <w:shd w:val="clear" w:color="auto" w:fill="FFFFFF"/>
        </w:rPr>
        <w:t xml:space="preserve">, and </w:t>
      </w:r>
      <w:r w:rsidR="00377BC8" w:rsidRPr="00377BC8">
        <w:rPr>
          <w:rFonts w:ascii="Arial" w:hAnsi="Arial" w:cs="Arial"/>
          <w:color w:val="000000"/>
          <w:shd w:val="clear" w:color="auto" w:fill="FFFFFF"/>
        </w:rPr>
        <w:t xml:space="preserve">MBMS and non-MBMS cells indicate in </w:t>
      </w:r>
      <w:r w:rsidR="00377BC8" w:rsidRPr="00377BC8">
        <w:rPr>
          <w:rFonts w:ascii="Arial" w:hAnsi="Arial" w:cs="Arial"/>
          <w:i/>
          <w:iCs/>
          <w:color w:val="000000"/>
          <w:shd w:val="clear" w:color="auto" w:fill="FFFFFF"/>
        </w:rPr>
        <w:t>SystemInformationBlockType15</w:t>
      </w:r>
      <w:r w:rsidR="00377BC8" w:rsidRPr="00377BC8">
        <w:rPr>
          <w:rFonts w:ascii="Arial" w:hAnsi="Arial" w:cs="Arial"/>
          <w:color w:val="000000"/>
          <w:shd w:val="clear" w:color="auto" w:fill="FFFFFF"/>
        </w:rPr>
        <w:t xml:space="preserve"> the MBMS SAIs of the current frequency and of each neighbour frequency.</w:t>
      </w:r>
      <w:r w:rsidR="004600D9">
        <w:rPr>
          <w:rFonts w:ascii="Arial" w:hAnsi="Arial" w:cs="Arial"/>
          <w:color w:val="000000"/>
          <w:shd w:val="clear" w:color="auto" w:fill="FFFFFF"/>
        </w:rPr>
        <w:t xml:space="preserve"> Because service continuity is also important for 5G MBS, it could be better to have 5G MBS Service Area concept. For example, the SAIs of 5G MBS Service Area </w:t>
      </w:r>
      <w:r w:rsidR="006C7922">
        <w:rPr>
          <w:rFonts w:ascii="Arial" w:hAnsi="Arial" w:cs="Arial"/>
          <w:color w:val="000000"/>
          <w:shd w:val="clear" w:color="auto" w:fill="FFFFFF"/>
        </w:rPr>
        <w:t xml:space="preserve">can be per cell basis, it could be better to configure SAIs </w:t>
      </w:r>
      <w:r w:rsidR="004600D9">
        <w:rPr>
          <w:rFonts w:ascii="Arial" w:hAnsi="Arial" w:cs="Arial"/>
          <w:color w:val="000000"/>
          <w:shd w:val="clear" w:color="auto" w:fill="FFFFFF"/>
        </w:rPr>
        <w:t xml:space="preserve">in </w:t>
      </w:r>
      <w:proofErr w:type="spellStart"/>
      <w:r w:rsidR="004600D9">
        <w:rPr>
          <w:rFonts w:ascii="Arial" w:hAnsi="Arial" w:cs="Arial"/>
          <w:color w:val="000000"/>
          <w:shd w:val="clear" w:color="auto" w:fill="FFFFFF"/>
        </w:rPr>
        <w:t>gNB</w:t>
      </w:r>
      <w:proofErr w:type="spellEnd"/>
      <w:r w:rsidR="004600D9">
        <w:rPr>
          <w:rFonts w:ascii="Arial" w:hAnsi="Arial" w:cs="Arial"/>
          <w:color w:val="000000"/>
          <w:shd w:val="clear" w:color="auto" w:fill="FFFFFF"/>
        </w:rPr>
        <w:t xml:space="preserve">-DU and </w:t>
      </w:r>
      <w:proofErr w:type="spellStart"/>
      <w:r w:rsidR="004600D9">
        <w:rPr>
          <w:rFonts w:ascii="Arial" w:hAnsi="Arial" w:cs="Arial"/>
          <w:color w:val="000000"/>
          <w:shd w:val="clear" w:color="auto" w:fill="FFFFFF"/>
        </w:rPr>
        <w:t>gNB</w:t>
      </w:r>
      <w:proofErr w:type="spellEnd"/>
      <w:r w:rsidR="004600D9">
        <w:rPr>
          <w:rFonts w:ascii="Arial" w:hAnsi="Arial" w:cs="Arial"/>
          <w:color w:val="000000"/>
          <w:shd w:val="clear" w:color="auto" w:fill="FFFFFF"/>
        </w:rPr>
        <w:t xml:space="preserve">-DU provides the SAI information to </w:t>
      </w:r>
      <w:proofErr w:type="spellStart"/>
      <w:r w:rsidR="004600D9">
        <w:rPr>
          <w:rFonts w:ascii="Arial" w:hAnsi="Arial" w:cs="Arial"/>
          <w:color w:val="000000"/>
          <w:shd w:val="clear" w:color="auto" w:fill="FFFFFF"/>
        </w:rPr>
        <w:t>gNB</w:t>
      </w:r>
      <w:proofErr w:type="spellEnd"/>
      <w:r w:rsidR="004600D9">
        <w:rPr>
          <w:rFonts w:ascii="Arial" w:hAnsi="Arial" w:cs="Arial"/>
          <w:color w:val="000000"/>
          <w:shd w:val="clear" w:color="auto" w:fill="FFFFFF"/>
        </w:rPr>
        <w:t xml:space="preserve">-CU, and </w:t>
      </w:r>
      <w:proofErr w:type="spellStart"/>
      <w:r w:rsidR="004600D9">
        <w:rPr>
          <w:rFonts w:ascii="Arial" w:hAnsi="Arial" w:cs="Arial"/>
          <w:color w:val="000000"/>
          <w:shd w:val="clear" w:color="auto" w:fill="FFFFFF"/>
        </w:rPr>
        <w:t>gNB</w:t>
      </w:r>
      <w:proofErr w:type="spellEnd"/>
      <w:r w:rsidR="004600D9">
        <w:rPr>
          <w:rFonts w:ascii="Arial" w:hAnsi="Arial" w:cs="Arial"/>
          <w:color w:val="000000"/>
          <w:shd w:val="clear" w:color="auto" w:fill="FFFFFF"/>
        </w:rPr>
        <w:t>-CU forwards the information to neighbours</w:t>
      </w:r>
      <w:r w:rsidR="006C7922">
        <w:rPr>
          <w:rFonts w:ascii="Arial" w:hAnsi="Arial" w:cs="Arial"/>
          <w:color w:val="000000"/>
          <w:shd w:val="clear" w:color="auto" w:fill="FFFFFF"/>
        </w:rPr>
        <w:t xml:space="preserve"> for service continuity purpose</w:t>
      </w:r>
      <w:r w:rsidR="004600D9">
        <w:rPr>
          <w:rFonts w:ascii="Arial" w:hAnsi="Arial" w:cs="Arial"/>
          <w:color w:val="000000"/>
          <w:shd w:val="clear" w:color="auto" w:fill="FFFFFF"/>
        </w:rPr>
        <w:t xml:space="preserve">. </w:t>
      </w:r>
    </w:p>
    <w:p w14:paraId="51524A1F" w14:textId="38F1F0ED" w:rsidR="004600D9" w:rsidRPr="00377BC8" w:rsidRDefault="004600D9" w:rsidP="00771A71">
      <w:pPr>
        <w:pStyle w:val="Proposal"/>
        <w:spacing w:before="120"/>
        <w:jc w:val="left"/>
        <w:rPr>
          <w:rFonts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t xml:space="preserve">5G MBS Service Area should be considered, e.g. </w:t>
      </w:r>
      <w:r>
        <w:rPr>
          <w:rFonts w:cs="Arial"/>
          <w:color w:val="000000"/>
          <w:shd w:val="clear" w:color="auto" w:fill="FFFFFF"/>
        </w:rPr>
        <w:t xml:space="preserve">the SAIs of 5G MBS Service Area are configured in </w:t>
      </w:r>
      <w:proofErr w:type="spellStart"/>
      <w:r>
        <w:rPr>
          <w:rFonts w:cs="Arial"/>
          <w:color w:val="000000"/>
          <w:shd w:val="clear" w:color="auto" w:fill="FFFFFF"/>
        </w:rPr>
        <w:t>gNB</w:t>
      </w:r>
      <w:proofErr w:type="spellEnd"/>
      <w:r>
        <w:rPr>
          <w:rFonts w:cs="Arial"/>
          <w:color w:val="000000"/>
          <w:shd w:val="clear" w:color="auto" w:fill="FFFFFF"/>
        </w:rPr>
        <w:t>-DU.</w:t>
      </w:r>
    </w:p>
    <w:p w14:paraId="64EAC511" w14:textId="35137DE4" w:rsidR="00426F1B" w:rsidRDefault="00042132" w:rsidP="00B54703">
      <w:pPr>
        <w:spacing w:after="0" w:line="240" w:lineRule="exact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In NR, since a </w:t>
      </w:r>
      <w:proofErr w:type="spellStart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-CU is a centralized node and MBSFN </w:t>
      </w:r>
      <w:r w:rsidR="00771A7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a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cross </w:t>
      </w:r>
      <w:proofErr w:type="spellStart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gNBs</w:t>
      </w:r>
      <w:proofErr w:type="spellEnd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will not be supported</w:t>
      </w:r>
      <w:r w:rsidR="00771A7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in this release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, it is better that the multi-cell and multicast coordination </w:t>
      </w:r>
      <w:r w:rsidRPr="00552A3D">
        <w:rPr>
          <w:rFonts w:ascii="Arial" w:eastAsiaTheme="minorEastAsia" w:hAnsi="Arial" w:cs="Arial"/>
          <w:lang w:val="en-US" w:eastAsia="zh-CN"/>
        </w:rPr>
        <w:t xml:space="preserve">resides in the </w:t>
      </w:r>
      <w:proofErr w:type="spellStart"/>
      <w:r w:rsidRPr="00552A3D">
        <w:rPr>
          <w:rFonts w:ascii="Arial" w:eastAsiaTheme="minorEastAsia" w:hAnsi="Arial" w:cs="Arial"/>
          <w:lang w:val="en-US" w:eastAsia="zh-CN"/>
        </w:rPr>
        <w:t>gNB</w:t>
      </w:r>
      <w:proofErr w:type="spellEnd"/>
      <w:r w:rsidRPr="00552A3D">
        <w:rPr>
          <w:rFonts w:ascii="Arial" w:eastAsiaTheme="minorEastAsia" w:hAnsi="Arial" w:cs="Arial"/>
          <w:lang w:val="en-US" w:eastAsia="zh-CN"/>
        </w:rPr>
        <w:t>-CU</w:t>
      </w:r>
      <w:r>
        <w:rPr>
          <w:rFonts w:ascii="Arial" w:eastAsiaTheme="minorEastAsia" w:hAnsi="Arial" w:cs="Arial"/>
          <w:lang w:val="en-US" w:eastAsia="zh-CN"/>
        </w:rPr>
        <w:t>.</w:t>
      </w:r>
      <w:r w:rsidR="00771A71">
        <w:rPr>
          <w:rFonts w:ascii="Arial" w:eastAsiaTheme="minorEastAsia" w:hAnsi="Arial" w:cs="Arial"/>
          <w:lang w:val="en-US" w:eastAsia="zh-CN"/>
        </w:rPr>
        <w:t xml:space="preserve"> The 5G MBS coordination function may include admission control, deciding on whether to use unicast, SC-PTM or MC-PTM, deciding on the multicast area (cell list).</w:t>
      </w:r>
    </w:p>
    <w:p w14:paraId="6DD3E6CC" w14:textId="5F5D7BF4" w:rsidR="00771A71" w:rsidRDefault="00771A71" w:rsidP="00771A71">
      <w:pPr>
        <w:pStyle w:val="Proposal"/>
        <w:spacing w:before="120"/>
        <w:jc w:val="left"/>
        <w:rPr>
          <w:rFonts w:eastAsiaTheme="minorEastAsia" w:cs="Arial"/>
          <w:lang w:val="en-US"/>
        </w:rPr>
      </w:pPr>
      <w:r>
        <w:rPr>
          <w:rFonts w:eastAsiaTheme="minorEastAsia" w:cs="Arial"/>
          <w:lang w:val="en-US"/>
        </w:rPr>
        <w:t xml:space="preserve">5G MBS </w:t>
      </w:r>
      <w:r w:rsidRPr="00552A3D">
        <w:rPr>
          <w:rFonts w:eastAsiaTheme="minorEastAsia" w:cs="Arial"/>
          <w:lang w:val="en-US"/>
        </w:rPr>
        <w:t xml:space="preserve">coordination function resides in the </w:t>
      </w:r>
      <w:proofErr w:type="spellStart"/>
      <w:r w:rsidRPr="00552A3D">
        <w:rPr>
          <w:rFonts w:eastAsiaTheme="minorEastAsia" w:cs="Arial"/>
          <w:lang w:val="en-US"/>
        </w:rPr>
        <w:t>gNB</w:t>
      </w:r>
      <w:proofErr w:type="spellEnd"/>
      <w:r w:rsidRPr="00552A3D">
        <w:rPr>
          <w:rFonts w:eastAsiaTheme="minorEastAsia" w:cs="Arial"/>
          <w:lang w:val="en-US"/>
        </w:rPr>
        <w:t>-CU</w:t>
      </w:r>
      <w:r>
        <w:rPr>
          <w:rFonts w:eastAsiaTheme="minorEastAsia" w:cs="Arial"/>
          <w:lang w:val="en-US"/>
        </w:rPr>
        <w:t>, which at least includes</w:t>
      </w:r>
    </w:p>
    <w:p w14:paraId="0B451CC4" w14:textId="3C413AFF" w:rsidR="00771A71" w:rsidRPr="00771A71" w:rsidRDefault="00771A71" w:rsidP="00771A71">
      <w:pPr>
        <w:pStyle w:val="B1"/>
        <w:spacing w:after="60"/>
        <w:ind w:leftChars="642" w:left="1568"/>
        <w:rPr>
          <w:rFonts w:ascii="Arial" w:eastAsiaTheme="minorEastAsia" w:hAnsi="Arial" w:cs="Arial"/>
          <w:b/>
          <w:bCs/>
          <w:lang w:val="en-US" w:eastAsia="zh-CN"/>
        </w:rPr>
      </w:pPr>
      <w:r w:rsidRPr="00771A71">
        <w:rPr>
          <w:rFonts w:ascii="Arial" w:eastAsiaTheme="minorEastAsia" w:hAnsi="Arial" w:cs="Arial"/>
          <w:b/>
          <w:bCs/>
          <w:lang w:val="en-US" w:eastAsia="zh-CN"/>
        </w:rPr>
        <w:t>-</w:t>
      </w:r>
      <w:r w:rsidRPr="00771A71">
        <w:rPr>
          <w:rFonts w:ascii="Arial" w:eastAsiaTheme="minorEastAsia" w:hAnsi="Arial" w:cs="Arial"/>
          <w:b/>
          <w:bCs/>
          <w:lang w:val="en-US" w:eastAsia="zh-CN"/>
        </w:rPr>
        <w:tab/>
        <w:t>admission control of a 5G MBS Session</w:t>
      </w:r>
      <w:r w:rsidR="00CC75D2">
        <w:rPr>
          <w:rFonts w:ascii="Arial" w:eastAsiaTheme="minorEastAsia" w:hAnsi="Arial" w:cs="Arial"/>
          <w:b/>
          <w:bCs/>
          <w:lang w:val="en-US" w:eastAsia="zh-CN"/>
        </w:rPr>
        <w:t>;</w:t>
      </w:r>
    </w:p>
    <w:p w14:paraId="7041BC3C" w14:textId="7E8E8A85" w:rsidR="00771A71" w:rsidRPr="00771A71" w:rsidRDefault="00771A71" w:rsidP="00771A71">
      <w:pPr>
        <w:pStyle w:val="B1"/>
        <w:spacing w:after="60"/>
        <w:ind w:leftChars="642" w:left="1568"/>
        <w:rPr>
          <w:rFonts w:ascii="Arial" w:eastAsiaTheme="minorEastAsia" w:hAnsi="Arial" w:cs="Arial"/>
          <w:b/>
          <w:bCs/>
          <w:lang w:val="en-US" w:eastAsia="zh-CN"/>
        </w:rPr>
      </w:pPr>
      <w:r w:rsidRPr="00771A71">
        <w:rPr>
          <w:rFonts w:ascii="Arial" w:eastAsiaTheme="minorEastAsia" w:hAnsi="Arial" w:cs="Arial"/>
          <w:b/>
          <w:bCs/>
          <w:lang w:val="en-US" w:eastAsia="zh-CN"/>
        </w:rPr>
        <w:t>-</w:t>
      </w:r>
      <w:r w:rsidRPr="00771A71">
        <w:rPr>
          <w:rFonts w:ascii="Arial" w:eastAsiaTheme="minorEastAsia" w:hAnsi="Arial" w:cs="Arial"/>
          <w:b/>
          <w:bCs/>
          <w:lang w:val="en-US" w:eastAsia="zh-CN"/>
        </w:rPr>
        <w:tab/>
        <w:t xml:space="preserve">deciding on whether to use </w:t>
      </w:r>
      <w:r w:rsidR="00A85F97">
        <w:rPr>
          <w:rFonts w:ascii="Arial" w:eastAsiaTheme="minorEastAsia" w:hAnsi="Arial" w:cs="Arial"/>
          <w:b/>
          <w:bCs/>
          <w:lang w:val="en-US" w:eastAsia="zh-CN"/>
        </w:rPr>
        <w:t>PTP</w:t>
      </w:r>
      <w:r w:rsidRPr="00771A71">
        <w:rPr>
          <w:rFonts w:ascii="Arial" w:eastAsiaTheme="minorEastAsia" w:hAnsi="Arial" w:cs="Arial"/>
          <w:b/>
          <w:bCs/>
          <w:lang w:val="en-US" w:eastAsia="zh-CN"/>
        </w:rPr>
        <w:t>, SC-PTM or MC-PTM</w:t>
      </w:r>
      <w:r w:rsidR="00CC75D2">
        <w:rPr>
          <w:rFonts w:ascii="Arial" w:eastAsiaTheme="minorEastAsia" w:hAnsi="Arial" w:cs="Arial"/>
          <w:b/>
          <w:bCs/>
          <w:lang w:val="en-US" w:eastAsia="zh-CN"/>
        </w:rPr>
        <w:t>;</w:t>
      </w:r>
    </w:p>
    <w:p w14:paraId="7D11DA1D" w14:textId="6BB85DD0" w:rsidR="00771A71" w:rsidRPr="00771A71" w:rsidRDefault="00771A71" w:rsidP="00771A71">
      <w:pPr>
        <w:pStyle w:val="B1"/>
        <w:spacing w:after="60"/>
        <w:ind w:leftChars="642" w:left="1568"/>
        <w:rPr>
          <w:rFonts w:ascii="Arial" w:eastAsiaTheme="minorEastAsia" w:hAnsi="Arial" w:cs="Arial"/>
          <w:b/>
          <w:bCs/>
          <w:lang w:val="en-US" w:eastAsia="zh-CN"/>
        </w:rPr>
      </w:pPr>
      <w:r w:rsidRPr="00771A71">
        <w:rPr>
          <w:rFonts w:ascii="Arial" w:eastAsiaTheme="minorEastAsia" w:hAnsi="Arial" w:cs="Arial"/>
          <w:b/>
          <w:bCs/>
          <w:lang w:val="en-US" w:eastAsia="zh-CN"/>
        </w:rPr>
        <w:t>-</w:t>
      </w:r>
      <w:r w:rsidRPr="00771A71">
        <w:rPr>
          <w:rFonts w:ascii="Arial" w:eastAsiaTheme="minorEastAsia" w:hAnsi="Arial" w:cs="Arial"/>
          <w:b/>
          <w:bCs/>
          <w:lang w:val="en-US" w:eastAsia="zh-CN"/>
        </w:rPr>
        <w:tab/>
        <w:t>deciding on the multicast area (cell list).</w:t>
      </w:r>
    </w:p>
    <w:p w14:paraId="6AF6B4CC" w14:textId="77777777" w:rsidR="0037272B" w:rsidRDefault="0037272B" w:rsidP="0037272B">
      <w:pPr>
        <w:spacing w:after="0" w:line="240" w:lineRule="exact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In LTE </w:t>
      </w:r>
      <w:proofErr w:type="spellStart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eMBMS</w:t>
      </w:r>
      <w:proofErr w:type="spellEnd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, t</w:t>
      </w:r>
      <w:r w:rsidRPr="0037272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he MBMS Service Counting Function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is introduced to</w:t>
      </w:r>
      <w:r w:rsidRPr="0037272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enables the MCE to perform counting and to receive counting results per MBMS service(s) within MBSFN area(s).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For 5G MBS, the assumption is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lastRenderedPageBreak/>
        <w:t xml:space="preserve">the </w:t>
      </w:r>
      <w:proofErr w:type="spellStart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already knowns the UE status on receiving a 5G MBS service when 5G MBS session starts so the </w:t>
      </w:r>
      <w:proofErr w:type="spellStart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the</w:t>
      </w:r>
      <w:proofErr w:type="spellEnd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</w:t>
      </w:r>
      <w:proofErr w:type="spellStart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can </w:t>
      </w:r>
      <w:r w:rsidRPr="0037272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decid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e</w:t>
      </w:r>
      <w:r w:rsidRPr="0037272B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on whether to use unicast, SC-PTM or MC-PTM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for a specific and provides the related configuration to the UE using a dedicated RRC signalling . Then there is no need to have MBMS Service Counting Function.</w:t>
      </w:r>
    </w:p>
    <w:p w14:paraId="1DC9FB1F" w14:textId="6BD92046" w:rsidR="00771A71" w:rsidRDefault="0037272B" w:rsidP="0037272B">
      <w:pPr>
        <w:pStyle w:val="Proposal"/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t xml:space="preserve"> No need to have </w:t>
      </w:r>
      <w:r w:rsidRPr="0037272B">
        <w:rPr>
          <w:rFonts w:eastAsiaTheme="minorEastAsia" w:cs="Arial"/>
          <w:color w:val="000000"/>
          <w:shd w:val="clear" w:color="auto" w:fill="FFFFFF"/>
        </w:rPr>
        <w:t>MBMS Service Counting Function</w:t>
      </w:r>
      <w:r>
        <w:rPr>
          <w:rFonts w:eastAsiaTheme="minorEastAsia" w:cs="Arial"/>
          <w:color w:val="000000"/>
          <w:shd w:val="clear" w:color="auto" w:fill="FFFFFF"/>
        </w:rPr>
        <w:t xml:space="preserve"> liked function for 5G MBS.</w:t>
      </w:r>
    </w:p>
    <w:p w14:paraId="47AD2306" w14:textId="20705AE5" w:rsidR="008A1BB3" w:rsidRDefault="008A1BB3" w:rsidP="008A1BB3">
      <w:pPr>
        <w:spacing w:after="60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In LTE </w:t>
      </w:r>
      <w:proofErr w:type="spellStart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eMBMS</w:t>
      </w:r>
      <w:proofErr w:type="spellEnd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and SC-PTM, </w:t>
      </w:r>
      <w:r w:rsidRPr="008A1BB3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MBMS Service Suspension and Resumption Function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is use</w:t>
      </w:r>
      <w:r w:rsidR="00445B04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d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to </w:t>
      </w:r>
      <w:r w:rsidRPr="008A1BB3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suspend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or resume</w:t>
      </w:r>
      <w:r w:rsidRPr="008A1BB3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the MBSFN transmission while keeping the MBMS context for that service in the </w:t>
      </w:r>
      <w:proofErr w:type="spellStart"/>
      <w:r w:rsidRPr="008A1BB3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eNB</w:t>
      </w:r>
      <w:proofErr w:type="spellEnd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. In 5GS MBS, the suspension and resumption function may also be beneficial for PTM mode to improve the radio resource usage efficiency.</w:t>
      </w:r>
    </w:p>
    <w:p w14:paraId="4749A1C9" w14:textId="7AEF3EA6" w:rsidR="008A1BB3" w:rsidRDefault="008A1BB3" w:rsidP="008A1BB3">
      <w:pPr>
        <w:pStyle w:val="Proposal"/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t xml:space="preserve">To discuss whether </w:t>
      </w:r>
      <w:r>
        <w:rPr>
          <w:rFonts w:eastAsiaTheme="minorEastAsia" w:cs="Arial" w:hint="eastAsia"/>
          <w:color w:val="000000"/>
          <w:shd w:val="clear" w:color="auto" w:fill="FFFFFF"/>
        </w:rPr>
        <w:t>5</w:t>
      </w:r>
      <w:r>
        <w:rPr>
          <w:rFonts w:eastAsiaTheme="minorEastAsia" w:cs="Arial"/>
          <w:color w:val="000000"/>
          <w:shd w:val="clear" w:color="auto" w:fill="FFFFFF"/>
        </w:rPr>
        <w:t xml:space="preserve">G MBS </w:t>
      </w:r>
      <w:r w:rsidRPr="008A1BB3">
        <w:rPr>
          <w:rFonts w:eastAsiaTheme="minorEastAsia" w:cs="Arial"/>
          <w:color w:val="000000"/>
          <w:shd w:val="clear" w:color="auto" w:fill="FFFFFF"/>
        </w:rPr>
        <w:t>Suspension and Resumption Function</w:t>
      </w:r>
      <w:r>
        <w:rPr>
          <w:rFonts w:eastAsiaTheme="minorEastAsia" w:cs="Arial"/>
          <w:color w:val="000000"/>
          <w:shd w:val="clear" w:color="auto" w:fill="FFFFFF"/>
        </w:rPr>
        <w:t xml:space="preserve"> is needed</w:t>
      </w:r>
      <w:r w:rsidR="002F2ECB">
        <w:rPr>
          <w:rFonts w:eastAsiaTheme="minorEastAsia" w:cs="Arial"/>
          <w:color w:val="000000"/>
          <w:shd w:val="clear" w:color="auto" w:fill="FFFFFF"/>
        </w:rPr>
        <w:t xml:space="preserve"> or not</w:t>
      </w:r>
      <w:r>
        <w:rPr>
          <w:rFonts w:eastAsiaTheme="minorEastAsia" w:cs="Arial"/>
          <w:color w:val="000000"/>
          <w:shd w:val="clear" w:color="auto" w:fill="FFFFFF"/>
        </w:rPr>
        <w:t>.</w:t>
      </w:r>
    </w:p>
    <w:p w14:paraId="57868DB2" w14:textId="6AC1AE9E" w:rsidR="00445B04" w:rsidRDefault="00B2304F" w:rsidP="00445B04">
      <w:pPr>
        <w:spacing w:after="60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B2304F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5G MBS needs to support </w:t>
      </w:r>
      <w:r w:rsidRPr="00B2304F">
        <w:rPr>
          <w:rFonts w:ascii="Arial" w:eastAsiaTheme="minorEastAsia" w:hAnsi="Arial" w:cs="Arial" w:hint="eastAsia"/>
          <w:color w:val="000000"/>
          <w:shd w:val="clear" w:color="auto" w:fill="FFFFFF"/>
          <w:lang w:eastAsia="zh-CN"/>
        </w:rPr>
        <w:t>mu</w:t>
      </w:r>
      <w:r w:rsidRPr="00B2304F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ltiple transmission modes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i.e. PTP and PTM. For a single 5G MBS session, the PTM and PTP could be co-existed in a single cell. For example, a Multicast Radio Bearer (MRB) is established in </w:t>
      </w:r>
      <w:proofErr w:type="spellStart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Uu</w:t>
      </w:r>
      <w:proofErr w:type="spellEnd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interface </w:t>
      </w:r>
      <w:r w:rsidR="00040B04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with both PTM mode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for group scheduling the 5G MBS service to a group of UEs</w:t>
      </w:r>
      <w:r w:rsidR="00040B04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and PTP mode to some UEs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. It makes sense to use a shared GTP-U tunnel between </w:t>
      </w:r>
      <w:proofErr w:type="spellStart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-CU/CU-UP and </w:t>
      </w:r>
      <w:proofErr w:type="spellStart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-DU. The GTP-U tunnel is for data transmission for both MRB and DRBs. It could enable the dynamic switch between </w:t>
      </w:r>
      <w:r w:rsidR="00040B04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PTM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and </w:t>
      </w:r>
      <w:r w:rsidR="00040B04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P2P mode for a single UE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</w:t>
      </w:r>
      <w:r w:rsidR="00646926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within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</w:t>
      </w:r>
      <w:proofErr w:type="spellStart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-DU. And it is also beneficial to </w:t>
      </w:r>
      <w:r w:rsidR="00646926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reduce the overhead and avoid unnecessary duplicated data transmission. </w:t>
      </w:r>
    </w:p>
    <w:p w14:paraId="4FEF15C4" w14:textId="581BC0BF" w:rsidR="00B2304F" w:rsidRDefault="00040B04" w:rsidP="00B2304F">
      <w:pPr>
        <w:spacing w:after="60"/>
        <w:jc w:val="center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B2304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object w:dxaOrig="3860" w:dyaOrig="4200" w14:anchorId="6D5D83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45pt;height:194.4pt" o:ole="">
            <v:imagedata r:id="rId12" o:title=""/>
          </v:shape>
          <o:OLEObject Type="Embed" ProgID="Visio.Drawing.15" ShapeID="_x0000_i1025" DrawAspect="Content" ObjectID="_1658307817" r:id="rId13"/>
        </w:object>
      </w:r>
    </w:p>
    <w:p w14:paraId="071765E0" w14:textId="77777777" w:rsidR="00040B04" w:rsidRDefault="00040B04" w:rsidP="00040B04">
      <w:pPr>
        <w:pStyle w:val="Proposal"/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 w:hint="eastAsia"/>
          <w:color w:val="000000"/>
          <w:shd w:val="clear" w:color="auto" w:fill="FFFFFF"/>
        </w:rPr>
        <w:t>A</w:t>
      </w:r>
      <w:r>
        <w:rPr>
          <w:rFonts w:eastAsiaTheme="minorEastAsia" w:cs="Arial"/>
          <w:color w:val="000000"/>
          <w:shd w:val="clear" w:color="auto" w:fill="FFFFFF"/>
        </w:rPr>
        <w:t xml:space="preserve"> shared GTP-U tunnel can be used between </w:t>
      </w:r>
      <w:proofErr w:type="spellStart"/>
      <w:r>
        <w:rPr>
          <w:rFonts w:eastAsiaTheme="minorEastAsia" w:cs="Arial"/>
          <w:color w:val="000000"/>
          <w:shd w:val="clear" w:color="auto" w:fill="FFFFFF"/>
        </w:rPr>
        <w:t>gNB</w:t>
      </w:r>
      <w:proofErr w:type="spellEnd"/>
      <w:r>
        <w:rPr>
          <w:rFonts w:eastAsiaTheme="minorEastAsia" w:cs="Arial"/>
          <w:color w:val="000000"/>
          <w:shd w:val="clear" w:color="auto" w:fill="FFFFFF"/>
        </w:rPr>
        <w:t xml:space="preserve">-CU/CU-UP and </w:t>
      </w:r>
      <w:proofErr w:type="spellStart"/>
      <w:r>
        <w:rPr>
          <w:rFonts w:eastAsiaTheme="minorEastAsia" w:cs="Arial"/>
          <w:color w:val="000000"/>
          <w:shd w:val="clear" w:color="auto" w:fill="FFFFFF"/>
        </w:rPr>
        <w:t>gNB</w:t>
      </w:r>
      <w:proofErr w:type="spellEnd"/>
      <w:r>
        <w:rPr>
          <w:rFonts w:eastAsiaTheme="minorEastAsia" w:cs="Arial"/>
          <w:color w:val="000000"/>
          <w:shd w:val="clear" w:color="auto" w:fill="FFFFFF"/>
        </w:rPr>
        <w:t xml:space="preserve">-DU for both PTM and PTP modes corresponding to a same 5G </w:t>
      </w:r>
      <w:r>
        <w:rPr>
          <w:rFonts w:eastAsiaTheme="minorEastAsia" w:cs="Arial" w:hint="eastAsia"/>
          <w:color w:val="000000"/>
          <w:shd w:val="clear" w:color="auto" w:fill="FFFFFF"/>
        </w:rPr>
        <w:t>MB</w:t>
      </w:r>
      <w:r>
        <w:rPr>
          <w:rFonts w:eastAsiaTheme="minorEastAsia" w:cs="Arial"/>
          <w:color w:val="000000"/>
          <w:shd w:val="clear" w:color="auto" w:fill="FFFFFF"/>
        </w:rPr>
        <w:t>S Session/bearer.</w:t>
      </w:r>
    </w:p>
    <w:p w14:paraId="36D43AC7" w14:textId="04BBBF7A" w:rsidR="004E3430" w:rsidRDefault="00AF0889" w:rsidP="00AF0889">
      <w:pPr>
        <w:spacing w:after="60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AF0889">
        <w:rPr>
          <w:rFonts w:ascii="Arial" w:eastAsiaTheme="minorEastAsia" w:hAnsi="Arial" w:cs="Arial" w:hint="eastAsia"/>
          <w:color w:val="000000"/>
          <w:shd w:val="clear" w:color="auto" w:fill="FFFFFF"/>
          <w:lang w:eastAsia="zh-CN"/>
        </w:rPr>
        <w:t>S</w:t>
      </w:r>
      <w:r w:rsidRPr="00AF0889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ince the 5G MBS coordination function resides in the </w:t>
      </w:r>
      <w:proofErr w:type="spellStart"/>
      <w:r w:rsidRPr="00AF0889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 w:rsidRPr="00AF0889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-CU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, it should be better to reuse the existing interfaces as much as possible. The definition of new interfaces as M1/M2/M3 should be avoided.</w:t>
      </w:r>
    </w:p>
    <w:p w14:paraId="31AD6458" w14:textId="6F03575B" w:rsidR="00AF0889" w:rsidRDefault="00AF0889" w:rsidP="00AF0889">
      <w:pPr>
        <w:pStyle w:val="Proposal"/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 w:hint="eastAsia"/>
          <w:color w:val="000000"/>
          <w:shd w:val="clear" w:color="auto" w:fill="FFFFFF"/>
        </w:rPr>
        <w:t>R</w:t>
      </w:r>
      <w:r>
        <w:rPr>
          <w:rFonts w:eastAsiaTheme="minorEastAsia" w:cs="Arial"/>
          <w:color w:val="000000"/>
          <w:shd w:val="clear" w:color="auto" w:fill="FFFFFF"/>
        </w:rPr>
        <w:t xml:space="preserve">eusing F1, E1, </w:t>
      </w:r>
      <w:proofErr w:type="spellStart"/>
      <w:r>
        <w:rPr>
          <w:rFonts w:eastAsiaTheme="minorEastAsia" w:cs="Arial"/>
          <w:color w:val="000000"/>
          <w:shd w:val="clear" w:color="auto" w:fill="FFFFFF"/>
        </w:rPr>
        <w:t>Xn</w:t>
      </w:r>
      <w:proofErr w:type="spellEnd"/>
      <w:r>
        <w:rPr>
          <w:rFonts w:eastAsiaTheme="minorEastAsia" w:cs="Arial"/>
          <w:color w:val="000000"/>
          <w:shd w:val="clear" w:color="auto" w:fill="FFFFFF"/>
        </w:rPr>
        <w:t xml:space="preserve"> interfaces for 5G MBS.</w:t>
      </w:r>
      <w:r w:rsidR="00BB0FEC">
        <w:rPr>
          <w:rFonts w:eastAsiaTheme="minorEastAsia" w:cs="Arial"/>
          <w:color w:val="000000"/>
          <w:shd w:val="clear" w:color="auto" w:fill="FFFFFF"/>
        </w:rPr>
        <w:t xml:space="preserve"> The necessary procedures of 5G </w:t>
      </w:r>
      <w:r w:rsidR="00BB0FEC">
        <w:rPr>
          <w:rFonts w:eastAsiaTheme="minorEastAsia" w:cs="Arial" w:hint="eastAsia"/>
          <w:color w:val="000000"/>
          <w:shd w:val="clear" w:color="auto" w:fill="FFFFFF"/>
        </w:rPr>
        <w:t>MBS</w:t>
      </w:r>
      <w:r w:rsidR="00BB0FEC">
        <w:rPr>
          <w:rFonts w:eastAsiaTheme="minorEastAsia" w:cs="Arial"/>
          <w:color w:val="000000"/>
          <w:shd w:val="clear" w:color="auto" w:fill="FFFFFF"/>
        </w:rPr>
        <w:t xml:space="preserve"> over these interfaces should be defined in RAN3.</w:t>
      </w:r>
    </w:p>
    <w:p w14:paraId="24A64F8A" w14:textId="3973E481" w:rsidR="00AE27B5" w:rsidRDefault="00AE27B5" w:rsidP="00AE27B5">
      <w:pPr>
        <w:spacing w:after="60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AE27B5">
        <w:rPr>
          <w:rFonts w:ascii="Arial" w:eastAsiaTheme="minorEastAsia" w:hAnsi="Arial" w:cs="Arial" w:hint="eastAsia"/>
          <w:color w:val="000000"/>
          <w:shd w:val="clear" w:color="auto" w:fill="FFFFFF"/>
          <w:lang w:eastAsia="zh-CN"/>
        </w:rPr>
        <w:t>I</w:t>
      </w:r>
      <w:r w:rsidRPr="00AE27B5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n LTE </w:t>
      </w:r>
      <w:proofErr w:type="spellStart"/>
      <w:r w:rsidRPr="00AE27B5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eMBMS</w:t>
      </w:r>
      <w:proofErr w:type="spellEnd"/>
      <w:r w:rsidRPr="00AE27B5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, The SYNC protocol is defined as a protocol to carry additional information that enable </w:t>
      </w:r>
      <w:proofErr w:type="spellStart"/>
      <w:r w:rsidRPr="00AE27B5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eNBs</w:t>
      </w:r>
      <w:proofErr w:type="spellEnd"/>
      <w:r w:rsidRPr="00AE27B5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to identify the timing for radio frame transmission and detect packet loss. Every E-MBMS service uses its own SYNC entity. The SYNC protocol is applicable to DL and is terminated in the BM-SC.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However, since the MBSFN is not supported crossing </w:t>
      </w:r>
      <w:proofErr w:type="spellStart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-DUs in this release, the SYNC </w:t>
      </w:r>
      <w:r w:rsidR="00BB0FEC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protocol is not needed for 5G MBS.</w:t>
      </w:r>
    </w:p>
    <w:p w14:paraId="2C48CF8E" w14:textId="30D06DA0" w:rsidR="0037272B" w:rsidRPr="00BB0FEC" w:rsidRDefault="00BB0FEC" w:rsidP="00BB0FEC">
      <w:pPr>
        <w:pStyle w:val="Proposal"/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 w:rsidRPr="00BB0FEC">
        <w:rPr>
          <w:rFonts w:eastAsiaTheme="minorEastAsia" w:cs="Arial"/>
          <w:color w:val="000000"/>
          <w:shd w:val="clear" w:color="auto" w:fill="FFFFFF"/>
        </w:rPr>
        <w:t>SYNC protocol for content synchronization is not needed</w:t>
      </w:r>
      <w:r>
        <w:rPr>
          <w:rFonts w:eastAsiaTheme="minorEastAsia" w:cs="Arial"/>
          <w:color w:val="000000"/>
          <w:shd w:val="clear" w:color="auto" w:fill="FFFFFF"/>
        </w:rPr>
        <w:t xml:space="preserve"> at least in Rel-17</w:t>
      </w:r>
      <w:r w:rsidRPr="00BB0FEC">
        <w:rPr>
          <w:rFonts w:eastAsiaTheme="minorEastAsia" w:cs="Arial"/>
          <w:color w:val="000000"/>
          <w:shd w:val="clear" w:color="auto" w:fill="FFFFFF"/>
        </w:rPr>
        <w:t>.</w:t>
      </w:r>
    </w:p>
    <w:p w14:paraId="21B82CA9" w14:textId="58D53C21" w:rsidR="000011E0" w:rsidRDefault="000011E0" w:rsidP="000011E0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0A4EA24A" w14:textId="65DB273F" w:rsidR="00A025C5" w:rsidRPr="00552A3D" w:rsidRDefault="00A025C5" w:rsidP="00A025C5">
      <w:pPr>
        <w:spacing w:after="0" w:line="240" w:lineRule="exact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I</w:t>
      </w:r>
      <w:r>
        <w:rPr>
          <w:rFonts w:ascii="Arial" w:eastAsiaTheme="minorEastAsia" w:hAnsi="Arial" w:cs="Arial"/>
          <w:lang w:eastAsia="zh-CN"/>
        </w:rPr>
        <w:t>n this contribution, the overview on NG RAN Architecture to support NR MBS is discussed. And we propose:</w:t>
      </w:r>
    </w:p>
    <w:p w14:paraId="07709582" w14:textId="6ABD4957" w:rsidR="004E0F37" w:rsidRPr="00090364" w:rsidRDefault="00090364" w:rsidP="009B7A16">
      <w:pPr>
        <w:pStyle w:val="Proposal"/>
        <w:numPr>
          <w:ilvl w:val="0"/>
          <w:numId w:val="6"/>
        </w:numPr>
        <w:rPr>
          <w:rFonts w:eastAsiaTheme="minorEastAsia" w:cs="Arial"/>
          <w:color w:val="000000"/>
          <w:shd w:val="clear" w:color="auto" w:fill="FFFFFF"/>
          <w:lang w:val="en-US"/>
        </w:rPr>
      </w:pPr>
      <w:r>
        <w:rPr>
          <w:rFonts w:eastAsiaTheme="minorEastAsia" w:cs="Arial"/>
          <w:color w:val="000000"/>
          <w:shd w:val="clear" w:color="auto" w:fill="FFFFFF"/>
          <w:lang w:val="en-US"/>
        </w:rPr>
        <w:t xml:space="preserve">The overall architecture and procedures between CN and RAN are pending to SA2. </w:t>
      </w:r>
    </w:p>
    <w:p w14:paraId="6033662C" w14:textId="77777777" w:rsidR="00090364" w:rsidRPr="00090364" w:rsidRDefault="00090364" w:rsidP="009B7A16">
      <w:pPr>
        <w:pStyle w:val="Proposal"/>
        <w:numPr>
          <w:ilvl w:val="0"/>
          <w:numId w:val="6"/>
        </w:numPr>
        <w:rPr>
          <w:rFonts w:eastAsiaTheme="minorEastAsia" w:cs="Arial"/>
          <w:color w:val="000000"/>
          <w:shd w:val="clear" w:color="auto" w:fill="FFFFFF"/>
        </w:rPr>
      </w:pPr>
      <w:r w:rsidRPr="00090364">
        <w:rPr>
          <w:rFonts w:eastAsiaTheme="minorEastAsia" w:cs="Arial"/>
          <w:color w:val="000000"/>
          <w:shd w:val="clear" w:color="auto" w:fill="FFFFFF"/>
        </w:rPr>
        <w:t>MBSFN Synchronization Area and MBSFN Area are not needed for 5G MBS.</w:t>
      </w:r>
    </w:p>
    <w:p w14:paraId="074127D5" w14:textId="77777777" w:rsidR="00090364" w:rsidRPr="00090364" w:rsidRDefault="00090364" w:rsidP="009B7A16">
      <w:pPr>
        <w:pStyle w:val="Proposal"/>
        <w:numPr>
          <w:ilvl w:val="0"/>
          <w:numId w:val="6"/>
        </w:numPr>
        <w:jc w:val="left"/>
        <w:rPr>
          <w:rFonts w:cs="Arial"/>
          <w:color w:val="000000"/>
          <w:shd w:val="clear" w:color="auto" w:fill="FFFFFF"/>
        </w:rPr>
      </w:pPr>
      <w:r w:rsidRPr="00090364">
        <w:rPr>
          <w:rFonts w:eastAsiaTheme="minorEastAsia" w:cs="Arial"/>
          <w:color w:val="000000"/>
          <w:shd w:val="clear" w:color="auto" w:fill="FFFFFF"/>
        </w:rPr>
        <w:t xml:space="preserve">5G MBS Service Area should be considered, e.g. </w:t>
      </w:r>
      <w:r w:rsidRPr="00090364">
        <w:rPr>
          <w:rFonts w:cs="Arial"/>
          <w:color w:val="000000"/>
          <w:shd w:val="clear" w:color="auto" w:fill="FFFFFF"/>
        </w:rPr>
        <w:t xml:space="preserve">the SAIs of 5G MBS Service Area are configured in </w:t>
      </w:r>
      <w:proofErr w:type="spellStart"/>
      <w:r w:rsidRPr="00090364">
        <w:rPr>
          <w:rFonts w:cs="Arial"/>
          <w:color w:val="000000"/>
          <w:shd w:val="clear" w:color="auto" w:fill="FFFFFF"/>
        </w:rPr>
        <w:t>gNB</w:t>
      </w:r>
      <w:proofErr w:type="spellEnd"/>
      <w:r w:rsidRPr="00090364">
        <w:rPr>
          <w:rFonts w:cs="Arial"/>
          <w:color w:val="000000"/>
          <w:shd w:val="clear" w:color="auto" w:fill="FFFFFF"/>
        </w:rPr>
        <w:t>-DU.</w:t>
      </w:r>
    </w:p>
    <w:p w14:paraId="3ABC3137" w14:textId="77777777" w:rsidR="00090364" w:rsidRPr="00090364" w:rsidRDefault="00090364" w:rsidP="009B7A16">
      <w:pPr>
        <w:pStyle w:val="Proposal"/>
        <w:numPr>
          <w:ilvl w:val="0"/>
          <w:numId w:val="6"/>
        </w:numPr>
        <w:jc w:val="left"/>
        <w:rPr>
          <w:rFonts w:eastAsiaTheme="minorEastAsia" w:cs="Arial"/>
          <w:lang w:val="en-US"/>
        </w:rPr>
      </w:pPr>
      <w:r w:rsidRPr="00090364">
        <w:rPr>
          <w:rFonts w:eastAsiaTheme="minorEastAsia" w:cs="Arial"/>
          <w:lang w:val="en-US"/>
        </w:rPr>
        <w:t xml:space="preserve">5G MBS coordination function resides in the </w:t>
      </w:r>
      <w:proofErr w:type="spellStart"/>
      <w:r w:rsidRPr="00090364">
        <w:rPr>
          <w:rFonts w:eastAsiaTheme="minorEastAsia" w:cs="Arial"/>
          <w:lang w:val="en-US"/>
        </w:rPr>
        <w:t>gNB</w:t>
      </w:r>
      <w:proofErr w:type="spellEnd"/>
      <w:r w:rsidRPr="00090364">
        <w:rPr>
          <w:rFonts w:eastAsiaTheme="minorEastAsia" w:cs="Arial"/>
          <w:lang w:val="en-US"/>
        </w:rPr>
        <w:t>-CU, which at least includes</w:t>
      </w:r>
    </w:p>
    <w:p w14:paraId="60B8D9A7" w14:textId="77777777" w:rsidR="00090364" w:rsidRPr="00771A71" w:rsidRDefault="00090364" w:rsidP="00090364">
      <w:pPr>
        <w:pStyle w:val="B1"/>
        <w:spacing w:after="60"/>
        <w:ind w:leftChars="642" w:left="1568"/>
        <w:rPr>
          <w:rFonts w:ascii="Arial" w:eastAsiaTheme="minorEastAsia" w:hAnsi="Arial" w:cs="Arial"/>
          <w:b/>
          <w:bCs/>
          <w:lang w:val="en-US" w:eastAsia="zh-CN"/>
        </w:rPr>
      </w:pPr>
      <w:r w:rsidRPr="00771A71">
        <w:rPr>
          <w:rFonts w:ascii="Arial" w:eastAsiaTheme="minorEastAsia" w:hAnsi="Arial" w:cs="Arial"/>
          <w:b/>
          <w:bCs/>
          <w:lang w:val="en-US" w:eastAsia="zh-CN"/>
        </w:rPr>
        <w:lastRenderedPageBreak/>
        <w:t>-</w:t>
      </w:r>
      <w:r w:rsidRPr="00771A71">
        <w:rPr>
          <w:rFonts w:ascii="Arial" w:eastAsiaTheme="minorEastAsia" w:hAnsi="Arial" w:cs="Arial"/>
          <w:b/>
          <w:bCs/>
          <w:lang w:val="en-US" w:eastAsia="zh-CN"/>
        </w:rPr>
        <w:tab/>
        <w:t>admission control of a 5G MBS Session</w:t>
      </w:r>
      <w:r>
        <w:rPr>
          <w:rFonts w:ascii="Arial" w:eastAsiaTheme="minorEastAsia" w:hAnsi="Arial" w:cs="Arial"/>
          <w:b/>
          <w:bCs/>
          <w:lang w:val="en-US" w:eastAsia="zh-CN"/>
        </w:rPr>
        <w:t>;</w:t>
      </w:r>
    </w:p>
    <w:p w14:paraId="2E82D13B" w14:textId="77777777" w:rsidR="00090364" w:rsidRPr="00771A71" w:rsidRDefault="00090364" w:rsidP="00090364">
      <w:pPr>
        <w:pStyle w:val="B1"/>
        <w:spacing w:after="60"/>
        <w:ind w:leftChars="642" w:left="1568"/>
        <w:rPr>
          <w:rFonts w:ascii="Arial" w:eastAsiaTheme="minorEastAsia" w:hAnsi="Arial" w:cs="Arial"/>
          <w:b/>
          <w:bCs/>
          <w:lang w:val="en-US" w:eastAsia="zh-CN"/>
        </w:rPr>
      </w:pPr>
      <w:r w:rsidRPr="00771A71">
        <w:rPr>
          <w:rFonts w:ascii="Arial" w:eastAsiaTheme="minorEastAsia" w:hAnsi="Arial" w:cs="Arial"/>
          <w:b/>
          <w:bCs/>
          <w:lang w:val="en-US" w:eastAsia="zh-CN"/>
        </w:rPr>
        <w:t>-</w:t>
      </w:r>
      <w:r w:rsidRPr="00771A71">
        <w:rPr>
          <w:rFonts w:ascii="Arial" w:eastAsiaTheme="minorEastAsia" w:hAnsi="Arial" w:cs="Arial"/>
          <w:b/>
          <w:bCs/>
          <w:lang w:val="en-US" w:eastAsia="zh-CN"/>
        </w:rPr>
        <w:tab/>
        <w:t>deciding on whether to use unicast, SC-PTM or MC-PTM</w:t>
      </w:r>
      <w:r>
        <w:rPr>
          <w:rFonts w:ascii="Arial" w:eastAsiaTheme="minorEastAsia" w:hAnsi="Arial" w:cs="Arial"/>
          <w:b/>
          <w:bCs/>
          <w:lang w:val="en-US" w:eastAsia="zh-CN"/>
        </w:rPr>
        <w:t>;</w:t>
      </w:r>
    </w:p>
    <w:p w14:paraId="6BA19E0C" w14:textId="77777777" w:rsidR="00090364" w:rsidRPr="00771A71" w:rsidRDefault="00090364" w:rsidP="00090364">
      <w:pPr>
        <w:pStyle w:val="B1"/>
        <w:spacing w:after="60"/>
        <w:ind w:leftChars="642" w:left="1568"/>
        <w:rPr>
          <w:rFonts w:ascii="Arial" w:eastAsiaTheme="minorEastAsia" w:hAnsi="Arial" w:cs="Arial"/>
          <w:b/>
          <w:bCs/>
          <w:lang w:val="en-US" w:eastAsia="zh-CN"/>
        </w:rPr>
      </w:pPr>
      <w:r w:rsidRPr="00771A71">
        <w:rPr>
          <w:rFonts w:ascii="Arial" w:eastAsiaTheme="minorEastAsia" w:hAnsi="Arial" w:cs="Arial"/>
          <w:b/>
          <w:bCs/>
          <w:lang w:val="en-US" w:eastAsia="zh-CN"/>
        </w:rPr>
        <w:t>-</w:t>
      </w:r>
      <w:r w:rsidRPr="00771A71">
        <w:rPr>
          <w:rFonts w:ascii="Arial" w:eastAsiaTheme="minorEastAsia" w:hAnsi="Arial" w:cs="Arial"/>
          <w:b/>
          <w:bCs/>
          <w:lang w:val="en-US" w:eastAsia="zh-CN"/>
        </w:rPr>
        <w:tab/>
        <w:t>deciding on the multicast area (cell list).</w:t>
      </w:r>
    </w:p>
    <w:p w14:paraId="4E40FF49" w14:textId="77777777" w:rsidR="00090364" w:rsidRDefault="00090364" w:rsidP="004D447C">
      <w:pPr>
        <w:pStyle w:val="Proposal"/>
        <w:jc w:val="left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t xml:space="preserve">No need to have </w:t>
      </w:r>
      <w:r w:rsidRPr="0037272B">
        <w:rPr>
          <w:rFonts w:eastAsiaTheme="minorEastAsia" w:cs="Arial"/>
          <w:color w:val="000000"/>
          <w:shd w:val="clear" w:color="auto" w:fill="FFFFFF"/>
        </w:rPr>
        <w:t>MBMS Service Counting Function</w:t>
      </w:r>
      <w:r>
        <w:rPr>
          <w:rFonts w:eastAsiaTheme="minorEastAsia" w:cs="Arial"/>
          <w:color w:val="000000"/>
          <w:shd w:val="clear" w:color="auto" w:fill="FFFFFF"/>
        </w:rPr>
        <w:t xml:space="preserve"> liked function for 5G MBS.</w:t>
      </w:r>
    </w:p>
    <w:p w14:paraId="2900745B" w14:textId="43437EEE" w:rsidR="00090364" w:rsidRDefault="00090364" w:rsidP="004D447C">
      <w:pPr>
        <w:pStyle w:val="Proposal"/>
        <w:jc w:val="left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t xml:space="preserve">To discuss whether </w:t>
      </w:r>
      <w:r>
        <w:rPr>
          <w:rFonts w:eastAsiaTheme="minorEastAsia" w:cs="Arial" w:hint="eastAsia"/>
          <w:color w:val="000000"/>
          <w:shd w:val="clear" w:color="auto" w:fill="FFFFFF"/>
        </w:rPr>
        <w:t>5</w:t>
      </w:r>
      <w:r>
        <w:rPr>
          <w:rFonts w:eastAsiaTheme="minorEastAsia" w:cs="Arial"/>
          <w:color w:val="000000"/>
          <w:shd w:val="clear" w:color="auto" w:fill="FFFFFF"/>
        </w:rPr>
        <w:t xml:space="preserve">G MBS </w:t>
      </w:r>
      <w:r w:rsidRPr="008A1BB3">
        <w:rPr>
          <w:rFonts w:eastAsiaTheme="minorEastAsia" w:cs="Arial"/>
          <w:color w:val="000000"/>
          <w:shd w:val="clear" w:color="auto" w:fill="FFFFFF"/>
        </w:rPr>
        <w:t>Suspension and Resumption Function</w:t>
      </w:r>
      <w:r>
        <w:rPr>
          <w:rFonts w:eastAsiaTheme="minorEastAsia" w:cs="Arial"/>
          <w:color w:val="000000"/>
          <w:shd w:val="clear" w:color="auto" w:fill="FFFFFF"/>
        </w:rPr>
        <w:t xml:space="preserve"> is needed</w:t>
      </w:r>
      <w:r w:rsidR="002F2ECB">
        <w:rPr>
          <w:rFonts w:eastAsiaTheme="minorEastAsia" w:cs="Arial"/>
          <w:color w:val="000000"/>
          <w:shd w:val="clear" w:color="auto" w:fill="FFFFFF"/>
        </w:rPr>
        <w:t xml:space="preserve"> or not</w:t>
      </w:r>
      <w:r>
        <w:rPr>
          <w:rFonts w:eastAsiaTheme="minorEastAsia" w:cs="Arial"/>
          <w:color w:val="000000"/>
          <w:shd w:val="clear" w:color="auto" w:fill="FFFFFF"/>
        </w:rPr>
        <w:t>.</w:t>
      </w:r>
    </w:p>
    <w:p w14:paraId="69A56BC0" w14:textId="3BE9C953" w:rsidR="00090364" w:rsidRDefault="00090364" w:rsidP="004D447C">
      <w:pPr>
        <w:pStyle w:val="Proposal"/>
        <w:jc w:val="left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 w:hint="eastAsia"/>
          <w:color w:val="000000"/>
          <w:shd w:val="clear" w:color="auto" w:fill="FFFFFF"/>
        </w:rPr>
        <w:t>A</w:t>
      </w:r>
      <w:r>
        <w:rPr>
          <w:rFonts w:eastAsiaTheme="minorEastAsia" w:cs="Arial"/>
          <w:color w:val="000000"/>
          <w:shd w:val="clear" w:color="auto" w:fill="FFFFFF"/>
        </w:rPr>
        <w:t xml:space="preserve"> shared GTP-U tunnel can be used between </w:t>
      </w:r>
      <w:proofErr w:type="spellStart"/>
      <w:r>
        <w:rPr>
          <w:rFonts w:eastAsiaTheme="minorEastAsia" w:cs="Arial"/>
          <w:color w:val="000000"/>
          <w:shd w:val="clear" w:color="auto" w:fill="FFFFFF"/>
        </w:rPr>
        <w:t>gNB</w:t>
      </w:r>
      <w:proofErr w:type="spellEnd"/>
      <w:r>
        <w:rPr>
          <w:rFonts w:eastAsiaTheme="minorEastAsia" w:cs="Arial"/>
          <w:color w:val="000000"/>
          <w:shd w:val="clear" w:color="auto" w:fill="FFFFFF"/>
        </w:rPr>
        <w:t xml:space="preserve">-CU/CU-UP and </w:t>
      </w:r>
      <w:proofErr w:type="spellStart"/>
      <w:r>
        <w:rPr>
          <w:rFonts w:eastAsiaTheme="minorEastAsia" w:cs="Arial"/>
          <w:color w:val="000000"/>
          <w:shd w:val="clear" w:color="auto" w:fill="FFFFFF"/>
        </w:rPr>
        <w:t>gNB</w:t>
      </w:r>
      <w:proofErr w:type="spellEnd"/>
      <w:r>
        <w:rPr>
          <w:rFonts w:eastAsiaTheme="minorEastAsia" w:cs="Arial"/>
          <w:color w:val="000000"/>
          <w:shd w:val="clear" w:color="auto" w:fill="FFFFFF"/>
        </w:rPr>
        <w:t xml:space="preserve">-DU for both </w:t>
      </w:r>
      <w:r w:rsidR="00040B04">
        <w:rPr>
          <w:rFonts w:eastAsiaTheme="minorEastAsia" w:cs="Arial"/>
          <w:color w:val="000000"/>
          <w:shd w:val="clear" w:color="auto" w:fill="FFFFFF"/>
        </w:rPr>
        <w:t>PTM</w:t>
      </w:r>
      <w:r>
        <w:rPr>
          <w:rFonts w:eastAsiaTheme="minorEastAsia" w:cs="Arial"/>
          <w:color w:val="000000"/>
          <w:shd w:val="clear" w:color="auto" w:fill="FFFFFF"/>
        </w:rPr>
        <w:t xml:space="preserve"> and </w:t>
      </w:r>
      <w:r w:rsidR="00040B04">
        <w:rPr>
          <w:rFonts w:eastAsiaTheme="minorEastAsia" w:cs="Arial"/>
          <w:color w:val="000000"/>
          <w:shd w:val="clear" w:color="auto" w:fill="FFFFFF"/>
        </w:rPr>
        <w:t>PTP modes</w:t>
      </w:r>
      <w:r>
        <w:rPr>
          <w:rFonts w:eastAsiaTheme="minorEastAsia" w:cs="Arial"/>
          <w:color w:val="000000"/>
          <w:shd w:val="clear" w:color="auto" w:fill="FFFFFF"/>
        </w:rPr>
        <w:t xml:space="preserve"> corresponding to a same 5G </w:t>
      </w:r>
      <w:r>
        <w:rPr>
          <w:rFonts w:eastAsiaTheme="minorEastAsia" w:cs="Arial" w:hint="eastAsia"/>
          <w:color w:val="000000"/>
          <w:shd w:val="clear" w:color="auto" w:fill="FFFFFF"/>
        </w:rPr>
        <w:t>MB</w:t>
      </w:r>
      <w:r>
        <w:rPr>
          <w:rFonts w:eastAsiaTheme="minorEastAsia" w:cs="Arial"/>
          <w:color w:val="000000"/>
          <w:shd w:val="clear" w:color="auto" w:fill="FFFFFF"/>
        </w:rPr>
        <w:t>S Session/bearer.</w:t>
      </w:r>
    </w:p>
    <w:p w14:paraId="333B2086" w14:textId="77777777" w:rsidR="00090364" w:rsidRDefault="00090364" w:rsidP="004D447C">
      <w:pPr>
        <w:pStyle w:val="Proposal"/>
        <w:jc w:val="left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 w:hint="eastAsia"/>
          <w:color w:val="000000"/>
          <w:shd w:val="clear" w:color="auto" w:fill="FFFFFF"/>
        </w:rPr>
        <w:t>R</w:t>
      </w:r>
      <w:r>
        <w:rPr>
          <w:rFonts w:eastAsiaTheme="minorEastAsia" w:cs="Arial"/>
          <w:color w:val="000000"/>
          <w:shd w:val="clear" w:color="auto" w:fill="FFFFFF"/>
        </w:rPr>
        <w:t xml:space="preserve">eusing F1, E1, </w:t>
      </w:r>
      <w:proofErr w:type="spellStart"/>
      <w:r>
        <w:rPr>
          <w:rFonts w:eastAsiaTheme="minorEastAsia" w:cs="Arial"/>
          <w:color w:val="000000"/>
          <w:shd w:val="clear" w:color="auto" w:fill="FFFFFF"/>
        </w:rPr>
        <w:t>Xn</w:t>
      </w:r>
      <w:proofErr w:type="spellEnd"/>
      <w:r>
        <w:rPr>
          <w:rFonts w:eastAsiaTheme="minorEastAsia" w:cs="Arial"/>
          <w:color w:val="000000"/>
          <w:shd w:val="clear" w:color="auto" w:fill="FFFFFF"/>
        </w:rPr>
        <w:t xml:space="preserve"> interfaces for 5G MBS. The necessary procedures of 5G </w:t>
      </w:r>
      <w:r>
        <w:rPr>
          <w:rFonts w:eastAsiaTheme="minorEastAsia" w:cs="Arial" w:hint="eastAsia"/>
          <w:color w:val="000000"/>
          <w:shd w:val="clear" w:color="auto" w:fill="FFFFFF"/>
        </w:rPr>
        <w:t>MBS</w:t>
      </w:r>
      <w:r>
        <w:rPr>
          <w:rFonts w:eastAsiaTheme="minorEastAsia" w:cs="Arial"/>
          <w:color w:val="000000"/>
          <w:shd w:val="clear" w:color="auto" w:fill="FFFFFF"/>
        </w:rPr>
        <w:t xml:space="preserve"> over these interfaces should be defined in RAN3.</w:t>
      </w:r>
    </w:p>
    <w:p w14:paraId="16247C46" w14:textId="77777777" w:rsidR="00090364" w:rsidRPr="00BB0FEC" w:rsidRDefault="00BB0FEC" w:rsidP="004D447C">
      <w:pPr>
        <w:pStyle w:val="Proposal"/>
        <w:jc w:val="left"/>
        <w:rPr>
          <w:rFonts w:eastAsiaTheme="minorEastAsia" w:cs="Arial"/>
          <w:color w:val="000000"/>
          <w:shd w:val="clear" w:color="auto" w:fill="FFFFFF"/>
        </w:rPr>
      </w:pPr>
      <w:r w:rsidRPr="00BB0FEC">
        <w:rPr>
          <w:rFonts w:eastAsiaTheme="minorEastAsia" w:cs="Arial"/>
          <w:color w:val="000000"/>
          <w:shd w:val="clear" w:color="auto" w:fill="FFFFFF"/>
        </w:rPr>
        <w:t>SYNC protocol for content synchronization is not needed</w:t>
      </w:r>
      <w:r w:rsidR="00090364">
        <w:rPr>
          <w:rFonts w:eastAsiaTheme="minorEastAsia" w:cs="Arial"/>
          <w:color w:val="000000"/>
          <w:shd w:val="clear" w:color="auto" w:fill="FFFFFF"/>
        </w:rPr>
        <w:t xml:space="preserve"> at least in Rel-17</w:t>
      </w:r>
      <w:r w:rsidRPr="00BB0FEC">
        <w:rPr>
          <w:rFonts w:eastAsiaTheme="minorEastAsia" w:cs="Arial"/>
          <w:color w:val="000000"/>
          <w:shd w:val="clear" w:color="auto" w:fill="FFFFFF"/>
        </w:rPr>
        <w:t>.</w:t>
      </w:r>
    </w:p>
    <w:p w14:paraId="382C5BCB" w14:textId="60812C23" w:rsidR="000011E0" w:rsidRDefault="004D447C" w:rsidP="004D447C">
      <w:pPr>
        <w:spacing w:after="0" w:line="240" w:lineRule="exact"/>
        <w:rPr>
          <w:rFonts w:ascii="Arial" w:eastAsiaTheme="minorEastAsia" w:hAnsi="Arial" w:cs="Arial"/>
          <w:lang w:eastAsia="zh-CN"/>
        </w:rPr>
      </w:pPr>
      <w:r w:rsidRPr="004D447C">
        <w:rPr>
          <w:rFonts w:ascii="Arial" w:eastAsiaTheme="minorEastAsia" w:hAnsi="Arial" w:cs="Arial"/>
          <w:lang w:eastAsia="zh-CN"/>
        </w:rPr>
        <w:t>And a text proposal to TS 38.401 is provided in Annex.</w:t>
      </w:r>
    </w:p>
    <w:p w14:paraId="56872723" w14:textId="7685DB10" w:rsidR="004D447C" w:rsidRDefault="004D447C" w:rsidP="004D447C">
      <w:pPr>
        <w:pStyle w:val="1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A</w:t>
      </w:r>
      <w:r>
        <w:rPr>
          <w:rFonts w:eastAsiaTheme="minorEastAsia" w:cs="Arial"/>
          <w:lang w:eastAsia="zh-CN"/>
        </w:rPr>
        <w:t>nnex (Text proposal to TS 38.401)</w:t>
      </w:r>
    </w:p>
    <w:p w14:paraId="0831E62F" w14:textId="79DB064C" w:rsidR="00CD30B6" w:rsidRPr="00CD30B6" w:rsidRDefault="00CD30B6" w:rsidP="00CD30B6">
      <w:pPr>
        <w:rPr>
          <w:rFonts w:eastAsiaTheme="minorEastAsia"/>
          <w:b/>
          <w:bCs/>
          <w:color w:val="0070C0"/>
          <w:sz w:val="24"/>
          <w:szCs w:val="24"/>
          <w:lang w:eastAsia="zh-CN"/>
        </w:rPr>
      </w:pPr>
      <w:r w:rsidRPr="00CD30B6">
        <w:rPr>
          <w:rFonts w:eastAsiaTheme="minorEastAsia" w:hint="eastAsia"/>
          <w:b/>
          <w:bCs/>
          <w:color w:val="0070C0"/>
          <w:sz w:val="24"/>
          <w:szCs w:val="24"/>
          <w:lang w:eastAsia="zh-CN"/>
        </w:rPr>
        <w:t>-</w:t>
      </w:r>
      <w:r w:rsidRPr="00CD30B6">
        <w:rPr>
          <w:rFonts w:eastAsiaTheme="minorEastAsia"/>
          <w:b/>
          <w:bCs/>
          <w:color w:val="0070C0"/>
          <w:sz w:val="24"/>
          <w:szCs w:val="24"/>
          <w:lang w:eastAsia="zh-CN"/>
        </w:rPr>
        <w:t>--------------------------------------------------------1</w:t>
      </w:r>
      <w:r w:rsidRPr="00CD30B6">
        <w:rPr>
          <w:rFonts w:eastAsiaTheme="minorEastAsia"/>
          <w:b/>
          <w:bCs/>
          <w:color w:val="0070C0"/>
          <w:sz w:val="24"/>
          <w:szCs w:val="24"/>
          <w:vertAlign w:val="superscript"/>
          <w:lang w:eastAsia="zh-CN"/>
        </w:rPr>
        <w:t>st</w:t>
      </w:r>
      <w:r w:rsidRPr="00CD30B6">
        <w:rPr>
          <w:rFonts w:eastAsiaTheme="minorEastAsia"/>
          <w:b/>
          <w:bCs/>
          <w:color w:val="0070C0"/>
          <w:sz w:val="24"/>
          <w:szCs w:val="24"/>
          <w:lang w:eastAsia="zh-CN"/>
        </w:rPr>
        <w:t xml:space="preserve"> change-----------------------------------------------------</w:t>
      </w:r>
    </w:p>
    <w:p w14:paraId="63EDF0D2" w14:textId="77777777" w:rsidR="00CD30B6" w:rsidRPr="00CD30B6" w:rsidRDefault="00CD30B6" w:rsidP="00CD30B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bookmarkStart w:id="1" w:name="_Toc13919107"/>
      <w:bookmarkStart w:id="2" w:name="_Toc29391469"/>
      <w:bookmarkStart w:id="3" w:name="_Toc36560500"/>
      <w:bookmarkStart w:id="4" w:name="_Toc45104733"/>
      <w:bookmarkStart w:id="5" w:name="_Toc45883216"/>
      <w:r w:rsidRPr="00CD30B6">
        <w:rPr>
          <w:rFonts w:ascii="Arial" w:hAnsi="Arial"/>
          <w:sz w:val="32"/>
        </w:rPr>
        <w:t>3.</w:t>
      </w:r>
      <w:r w:rsidRPr="00CD30B6">
        <w:rPr>
          <w:rFonts w:ascii="Arial" w:hAnsi="Arial"/>
          <w:sz w:val="32"/>
          <w:lang w:eastAsia="ja-JP"/>
        </w:rPr>
        <w:t>2</w:t>
      </w:r>
      <w:r w:rsidRPr="00CD30B6">
        <w:rPr>
          <w:rFonts w:ascii="Arial" w:hAnsi="Arial"/>
          <w:sz w:val="32"/>
        </w:rPr>
        <w:tab/>
        <w:t>Abbreviations</w:t>
      </w:r>
      <w:bookmarkEnd w:id="1"/>
      <w:bookmarkEnd w:id="2"/>
      <w:bookmarkEnd w:id="3"/>
      <w:bookmarkEnd w:id="4"/>
      <w:bookmarkEnd w:id="5"/>
    </w:p>
    <w:p w14:paraId="3A3C85F3" w14:textId="77777777" w:rsidR="00CD30B6" w:rsidRPr="00CD30B6" w:rsidRDefault="00CD30B6" w:rsidP="00CD30B6">
      <w:r w:rsidRPr="00CD30B6">
        <w:t>For the purposes of the present document, the terms and definitions given in TR 21.905 [</w:t>
      </w:r>
      <w:r w:rsidRPr="00CD30B6">
        <w:rPr>
          <w:lang w:eastAsia="zh-CN"/>
        </w:rPr>
        <w:t>1</w:t>
      </w:r>
      <w:r w:rsidRPr="00CD30B6">
        <w:t xml:space="preserve">] and the following apply. </w:t>
      </w:r>
      <w:r w:rsidRPr="00CD30B6">
        <w:br/>
        <w:t>A term defined in the present document takes precedence over the definition of the same term, if any, in TR 21.905 [1].</w:t>
      </w:r>
    </w:p>
    <w:p w14:paraId="3EEB9711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t>5GC</w:t>
      </w:r>
      <w:r w:rsidRPr="00CD30B6">
        <w:tab/>
        <w:t>5G Core Network</w:t>
      </w:r>
    </w:p>
    <w:p w14:paraId="6F0F2E35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t>AMF</w:t>
      </w:r>
      <w:r w:rsidRPr="00CD30B6">
        <w:tab/>
        <w:t>Access and Mobility Management Function</w:t>
      </w:r>
    </w:p>
    <w:p w14:paraId="346C8896" w14:textId="77777777" w:rsidR="00CD30B6" w:rsidRPr="00CD30B6" w:rsidRDefault="00CD30B6" w:rsidP="00CD30B6">
      <w:pPr>
        <w:keepLines/>
        <w:spacing w:after="0"/>
        <w:ind w:left="1702" w:hanging="1418"/>
        <w:rPr>
          <w:lang w:eastAsia="ja-JP"/>
        </w:rPr>
      </w:pPr>
      <w:r w:rsidRPr="00CD30B6">
        <w:rPr>
          <w:lang w:eastAsia="ja-JP"/>
        </w:rPr>
        <w:t>AP</w:t>
      </w:r>
      <w:r w:rsidRPr="00CD30B6">
        <w:rPr>
          <w:lang w:eastAsia="ja-JP"/>
        </w:rPr>
        <w:tab/>
        <w:t>Application Protocol</w:t>
      </w:r>
    </w:p>
    <w:p w14:paraId="42C0BA88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rPr>
          <w:lang w:eastAsia="ja-JP"/>
        </w:rPr>
        <w:t>AS</w:t>
      </w:r>
      <w:r w:rsidRPr="00CD30B6">
        <w:rPr>
          <w:lang w:eastAsia="ja-JP"/>
        </w:rPr>
        <w:tab/>
        <w:t>Access Stratum</w:t>
      </w:r>
      <w:r w:rsidRPr="00CD30B6">
        <w:t xml:space="preserve"> </w:t>
      </w:r>
    </w:p>
    <w:p w14:paraId="76C0DDA7" w14:textId="77777777" w:rsidR="00CD30B6" w:rsidRPr="00CD30B6" w:rsidRDefault="00CD30B6" w:rsidP="00CD30B6">
      <w:pPr>
        <w:keepLines/>
        <w:spacing w:after="0"/>
        <w:ind w:left="1702" w:hanging="1418"/>
        <w:rPr>
          <w:lang w:eastAsia="ja-JP"/>
        </w:rPr>
      </w:pPr>
      <w:r w:rsidRPr="00CD30B6">
        <w:rPr>
          <w:lang w:eastAsia="ja-JP"/>
        </w:rPr>
        <w:t>BH</w:t>
      </w:r>
      <w:r w:rsidRPr="00CD30B6">
        <w:rPr>
          <w:lang w:eastAsia="ja-JP"/>
        </w:rPr>
        <w:tab/>
        <w:t>Backhaul</w:t>
      </w:r>
    </w:p>
    <w:p w14:paraId="60043F3C" w14:textId="77777777" w:rsidR="00CD30B6" w:rsidRPr="00CD30B6" w:rsidRDefault="00CD30B6" w:rsidP="00CD30B6">
      <w:pPr>
        <w:keepLines/>
        <w:spacing w:after="0"/>
        <w:ind w:left="1702" w:hanging="1418"/>
        <w:rPr>
          <w:lang w:eastAsia="ja-JP"/>
        </w:rPr>
      </w:pPr>
      <w:r w:rsidRPr="00CD30B6">
        <w:t>CAG</w:t>
      </w:r>
      <w:r w:rsidRPr="00CD30B6">
        <w:rPr>
          <w:lang w:eastAsia="ja-JP"/>
        </w:rPr>
        <w:tab/>
      </w:r>
      <w:r w:rsidRPr="00CD30B6">
        <w:t>Closed Access Group</w:t>
      </w:r>
    </w:p>
    <w:p w14:paraId="1DFACC79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t>CHO</w:t>
      </w:r>
      <w:r w:rsidRPr="00CD30B6">
        <w:tab/>
        <w:t>Conditional Handover</w:t>
      </w:r>
    </w:p>
    <w:p w14:paraId="3982F21C" w14:textId="77777777" w:rsidR="00CD30B6" w:rsidRPr="00CD30B6" w:rsidRDefault="00CD30B6" w:rsidP="00CD30B6">
      <w:pPr>
        <w:keepLines/>
        <w:spacing w:after="0"/>
        <w:ind w:left="1702" w:hanging="1418"/>
        <w:rPr>
          <w:lang w:eastAsia="ja-JP"/>
        </w:rPr>
      </w:pPr>
      <w:r w:rsidRPr="00CD30B6">
        <w:t>CLI</w:t>
      </w:r>
      <w:r w:rsidRPr="00CD30B6">
        <w:tab/>
        <w:t>Cross-Link Interference</w:t>
      </w:r>
    </w:p>
    <w:p w14:paraId="6F8EDFD4" w14:textId="77777777" w:rsidR="00CD30B6" w:rsidRPr="00CD30B6" w:rsidRDefault="00CD30B6" w:rsidP="00CD30B6">
      <w:pPr>
        <w:keepLines/>
        <w:spacing w:after="0"/>
        <w:ind w:left="1702" w:hanging="1418"/>
        <w:rPr>
          <w:rFonts w:eastAsia="MS Mincho"/>
          <w:lang w:eastAsia="ja-JP"/>
        </w:rPr>
      </w:pPr>
      <w:r w:rsidRPr="00CD30B6">
        <w:rPr>
          <w:rFonts w:eastAsia="MS Mincho" w:hint="eastAsia"/>
          <w:lang w:eastAsia="ja-JP"/>
        </w:rPr>
        <w:t>CM</w:t>
      </w:r>
      <w:r w:rsidRPr="00CD30B6">
        <w:rPr>
          <w:rFonts w:eastAsia="MS Mincho" w:hint="eastAsia"/>
          <w:lang w:eastAsia="ja-JP"/>
        </w:rPr>
        <w:tab/>
        <w:t>Connection Management</w:t>
      </w:r>
    </w:p>
    <w:p w14:paraId="572DC90B" w14:textId="77777777" w:rsidR="00CD30B6" w:rsidRPr="00CD30B6" w:rsidRDefault="00CD30B6" w:rsidP="00CD30B6">
      <w:pPr>
        <w:keepLines/>
        <w:spacing w:after="0"/>
        <w:ind w:left="1702" w:hanging="1418"/>
        <w:rPr>
          <w:lang w:eastAsia="ja-JP"/>
        </w:rPr>
      </w:pPr>
      <w:r w:rsidRPr="00CD30B6">
        <w:t>CMAS</w:t>
      </w:r>
      <w:r w:rsidRPr="00CD30B6">
        <w:tab/>
        <w:t>Commercial Mobile Alert Service</w:t>
      </w:r>
    </w:p>
    <w:p w14:paraId="12867CBF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t>DAPS</w:t>
      </w:r>
      <w:r w:rsidRPr="00CD30B6">
        <w:tab/>
        <w:t>Dual Active Protocol Stack</w:t>
      </w:r>
    </w:p>
    <w:p w14:paraId="4C6C6561" w14:textId="77777777" w:rsidR="00CD30B6" w:rsidRPr="00CD30B6" w:rsidRDefault="00CD30B6" w:rsidP="00CD30B6">
      <w:pPr>
        <w:keepLines/>
        <w:spacing w:after="0"/>
        <w:ind w:left="1702" w:hanging="1418"/>
        <w:rPr>
          <w:lang w:eastAsia="ja-JP"/>
        </w:rPr>
      </w:pPr>
      <w:r w:rsidRPr="00CD30B6">
        <w:rPr>
          <w:lang w:eastAsia="ja-JP"/>
        </w:rPr>
        <w:t>ETWS</w:t>
      </w:r>
      <w:r w:rsidRPr="00CD30B6">
        <w:rPr>
          <w:lang w:eastAsia="ja-JP"/>
        </w:rPr>
        <w:tab/>
        <w:t>Earthquake and Tsunami Warning System</w:t>
      </w:r>
    </w:p>
    <w:p w14:paraId="757A2AB4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t>F1-U</w:t>
      </w:r>
      <w:r w:rsidRPr="00CD30B6">
        <w:tab/>
        <w:t>F1 User plane interface</w:t>
      </w:r>
    </w:p>
    <w:p w14:paraId="6AC52DE1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t>F1-C</w:t>
      </w:r>
      <w:r w:rsidRPr="00CD30B6">
        <w:tab/>
        <w:t>F1 Control plane interface</w:t>
      </w:r>
    </w:p>
    <w:p w14:paraId="297DFF8F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t>F1AP</w:t>
      </w:r>
      <w:r w:rsidRPr="00CD30B6">
        <w:tab/>
        <w:t>F1 Application Protocol</w:t>
      </w:r>
    </w:p>
    <w:p w14:paraId="61C1DD4D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t>FDD</w:t>
      </w:r>
      <w:r w:rsidRPr="00CD30B6">
        <w:tab/>
        <w:t>Frequency Division Duplex</w:t>
      </w:r>
    </w:p>
    <w:p w14:paraId="6553B055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t>GTP-U</w:t>
      </w:r>
      <w:r w:rsidRPr="00CD30B6">
        <w:tab/>
        <w:t>GPRS Tunnelling Protocol</w:t>
      </w:r>
    </w:p>
    <w:p w14:paraId="56A09328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t>IAB</w:t>
      </w:r>
      <w:r w:rsidRPr="00CD30B6">
        <w:tab/>
        <w:t>Integrated Access and Backhaul</w:t>
      </w:r>
    </w:p>
    <w:p w14:paraId="693A3D0C" w14:textId="7759ADAA" w:rsidR="00CD30B6" w:rsidRDefault="00CD30B6" w:rsidP="00CD30B6">
      <w:pPr>
        <w:keepLines/>
        <w:spacing w:after="0"/>
        <w:ind w:left="1702" w:hanging="1418"/>
        <w:rPr>
          <w:ins w:id="6" w:author="Lenovo" w:date="2020-08-04T14:00:00Z"/>
        </w:rPr>
      </w:pPr>
      <w:r w:rsidRPr="00CD30B6">
        <w:t>IP</w:t>
      </w:r>
      <w:r w:rsidRPr="00CD30B6">
        <w:tab/>
        <w:t>Internet Protocol</w:t>
      </w:r>
    </w:p>
    <w:p w14:paraId="46684061" w14:textId="076F47F1" w:rsidR="009A79F1" w:rsidRPr="009A79F1" w:rsidRDefault="009A79F1" w:rsidP="00CD30B6">
      <w:pPr>
        <w:keepLines/>
        <w:spacing w:after="0"/>
        <w:ind w:left="1702" w:hanging="1418"/>
        <w:rPr>
          <w:rFonts w:eastAsiaTheme="minorEastAsia"/>
          <w:lang w:eastAsia="zh-CN"/>
        </w:rPr>
      </w:pPr>
      <w:ins w:id="7" w:author="Lenovo" w:date="2020-08-04T14:00:00Z">
        <w:r>
          <w:rPr>
            <w:rFonts w:eastAsiaTheme="minorEastAsia" w:hint="eastAsia"/>
            <w:lang w:eastAsia="zh-CN"/>
          </w:rPr>
          <w:t>M</w:t>
        </w:r>
        <w:r>
          <w:rPr>
            <w:rFonts w:eastAsiaTheme="minorEastAsia"/>
            <w:lang w:eastAsia="zh-CN"/>
          </w:rPr>
          <w:t>BS</w:t>
        </w:r>
        <w:r>
          <w:rPr>
            <w:rFonts w:eastAsiaTheme="minorEastAsia"/>
            <w:lang w:eastAsia="zh-CN"/>
          </w:rPr>
          <w:tab/>
          <w:t>Multicast and Broadcast Service</w:t>
        </w:r>
      </w:ins>
    </w:p>
    <w:p w14:paraId="7A44D530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t>NAS</w:t>
      </w:r>
      <w:r w:rsidRPr="00CD30B6">
        <w:tab/>
        <w:t>Non-Access Stratum</w:t>
      </w:r>
    </w:p>
    <w:p w14:paraId="3DB39EDB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t>NID</w:t>
      </w:r>
      <w:r w:rsidRPr="00CD30B6">
        <w:tab/>
        <w:t>Network identifier</w:t>
      </w:r>
    </w:p>
    <w:p w14:paraId="2EE1FA52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t>NPN</w:t>
      </w:r>
      <w:r w:rsidRPr="00CD30B6">
        <w:tab/>
        <w:t>Non-Public Network</w:t>
      </w:r>
    </w:p>
    <w:p w14:paraId="2E4CEF8F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t>PNI-NPN</w:t>
      </w:r>
      <w:r w:rsidRPr="00CD30B6">
        <w:tab/>
        <w:t>Public Network Integrated Non-Public Network</w:t>
      </w:r>
    </w:p>
    <w:p w14:paraId="588F1DA2" w14:textId="5327A564" w:rsidR="00CD30B6" w:rsidRDefault="00CD30B6" w:rsidP="00CD30B6">
      <w:pPr>
        <w:keepLines/>
        <w:spacing w:after="0"/>
        <w:ind w:left="1702" w:hanging="1418"/>
        <w:rPr>
          <w:ins w:id="8" w:author="Lenovo" w:date="2020-08-04T14:01:00Z"/>
        </w:rPr>
      </w:pPr>
      <w:r w:rsidRPr="00CD30B6">
        <w:t>O&amp;M</w:t>
      </w:r>
      <w:r w:rsidRPr="00CD30B6">
        <w:tab/>
        <w:t>Operation and Maintenance</w:t>
      </w:r>
    </w:p>
    <w:p w14:paraId="3300DA0D" w14:textId="4C7D06A2" w:rsidR="009A79F1" w:rsidRDefault="009A79F1" w:rsidP="00CD30B6">
      <w:pPr>
        <w:keepLines/>
        <w:spacing w:after="0"/>
        <w:ind w:left="1702" w:hanging="1418"/>
        <w:rPr>
          <w:ins w:id="9" w:author="Lenovo" w:date="2020-08-04T14:01:00Z"/>
          <w:rFonts w:eastAsiaTheme="minorEastAsia"/>
          <w:lang w:eastAsia="zh-CN"/>
        </w:rPr>
      </w:pPr>
      <w:ins w:id="10" w:author="Lenovo" w:date="2020-08-04T14:01:00Z">
        <w:r>
          <w:rPr>
            <w:rFonts w:eastAsiaTheme="minorEastAsia" w:hint="eastAsia"/>
            <w:lang w:eastAsia="zh-CN"/>
          </w:rPr>
          <w:t>P</w:t>
        </w:r>
        <w:r>
          <w:rPr>
            <w:rFonts w:eastAsiaTheme="minorEastAsia"/>
            <w:lang w:eastAsia="zh-CN"/>
          </w:rPr>
          <w:t>TP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P</w:t>
        </w:r>
        <w:r>
          <w:rPr>
            <w:rFonts w:eastAsiaTheme="minorEastAsia"/>
            <w:lang w:eastAsia="zh-CN"/>
          </w:rPr>
          <w:t>oint to Point</w:t>
        </w:r>
      </w:ins>
    </w:p>
    <w:p w14:paraId="2C1DED18" w14:textId="137BF016" w:rsidR="009A79F1" w:rsidRPr="009A79F1" w:rsidRDefault="009A79F1" w:rsidP="00CD30B6">
      <w:pPr>
        <w:keepLines/>
        <w:spacing w:after="0"/>
        <w:ind w:left="1702" w:hanging="1418"/>
        <w:rPr>
          <w:rFonts w:eastAsiaTheme="minorEastAsia"/>
          <w:lang w:eastAsia="zh-CN"/>
        </w:rPr>
      </w:pPr>
      <w:ins w:id="11" w:author="Lenovo" w:date="2020-08-04T14:01:00Z">
        <w:r>
          <w:rPr>
            <w:rFonts w:eastAsiaTheme="minorEastAsia" w:hint="eastAsia"/>
            <w:lang w:eastAsia="zh-CN"/>
          </w:rPr>
          <w:t>P</w:t>
        </w:r>
        <w:r>
          <w:rPr>
            <w:rFonts w:eastAsiaTheme="minorEastAsia"/>
            <w:lang w:eastAsia="zh-CN"/>
          </w:rPr>
          <w:t>TM</w:t>
        </w:r>
        <w:r>
          <w:rPr>
            <w:rFonts w:eastAsiaTheme="minorEastAsia"/>
            <w:lang w:eastAsia="zh-CN"/>
          </w:rPr>
          <w:tab/>
          <w:t>Point to MultiPoint</w:t>
        </w:r>
      </w:ins>
    </w:p>
    <w:p w14:paraId="0570C425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t>PWS</w:t>
      </w:r>
      <w:r w:rsidRPr="00CD30B6">
        <w:tab/>
        <w:t>Public Warning System</w:t>
      </w:r>
    </w:p>
    <w:p w14:paraId="52216F52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t>QoS</w:t>
      </w:r>
      <w:r w:rsidRPr="00CD30B6">
        <w:tab/>
        <w:t>Quality of Service</w:t>
      </w:r>
    </w:p>
    <w:p w14:paraId="67B87940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t>RET</w:t>
      </w:r>
      <w:r w:rsidRPr="00CD30B6">
        <w:tab/>
        <w:t xml:space="preserve">Remote Electrical Tilting </w:t>
      </w:r>
    </w:p>
    <w:p w14:paraId="2B106BA3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t>RIM</w:t>
      </w:r>
      <w:r w:rsidRPr="00CD30B6">
        <w:tab/>
        <w:t>Remote Interference Management</w:t>
      </w:r>
    </w:p>
    <w:p w14:paraId="2FFE0875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t>RIM-RS Remote Interference Management Reference Signal</w:t>
      </w:r>
    </w:p>
    <w:p w14:paraId="3F974BD8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t>RNL</w:t>
      </w:r>
      <w:r w:rsidRPr="00CD30B6">
        <w:tab/>
        <w:t>Radio Network Layer</w:t>
      </w:r>
    </w:p>
    <w:p w14:paraId="2A45610E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rPr>
          <w:lang w:eastAsia="ja-JP"/>
        </w:rPr>
        <w:t>RRC</w:t>
      </w:r>
      <w:r w:rsidRPr="00CD30B6">
        <w:rPr>
          <w:lang w:eastAsia="ja-JP"/>
        </w:rPr>
        <w:tab/>
      </w:r>
      <w:r w:rsidRPr="00CD30B6">
        <w:t>Radio Resource Control</w:t>
      </w:r>
    </w:p>
    <w:p w14:paraId="42A929C8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t>SAP</w:t>
      </w:r>
      <w:r w:rsidRPr="00CD30B6">
        <w:tab/>
        <w:t>Service Access Point</w:t>
      </w:r>
    </w:p>
    <w:p w14:paraId="6EB4B35F" w14:textId="57BE1FEA" w:rsidR="00CD30B6" w:rsidRDefault="00CD30B6" w:rsidP="00CD30B6">
      <w:pPr>
        <w:keepLines/>
        <w:spacing w:after="0"/>
        <w:ind w:left="1702" w:hanging="1418"/>
        <w:rPr>
          <w:ins w:id="12" w:author="Lenovo" w:date="2020-08-04T14:48:00Z"/>
        </w:rPr>
      </w:pPr>
      <w:r w:rsidRPr="00CD30B6">
        <w:t>SCTP</w:t>
      </w:r>
      <w:r w:rsidRPr="00CD30B6">
        <w:tab/>
      </w:r>
      <w:bookmarkStart w:id="13" w:name="OLE_LINK1"/>
      <w:bookmarkStart w:id="14" w:name="OLE_LINK2"/>
      <w:r w:rsidRPr="00CD30B6">
        <w:t>Stream Control Transmission Protocol</w:t>
      </w:r>
      <w:bookmarkEnd w:id="13"/>
      <w:bookmarkEnd w:id="14"/>
    </w:p>
    <w:p w14:paraId="33DB436D" w14:textId="27BD90B6" w:rsidR="00212E9F" w:rsidRDefault="00212E9F" w:rsidP="00CD30B6">
      <w:pPr>
        <w:keepLines/>
        <w:spacing w:after="0"/>
        <w:ind w:left="1702" w:hanging="1418"/>
        <w:rPr>
          <w:ins w:id="15" w:author="Lenovo" w:date="2020-08-04T14:49:00Z"/>
          <w:rFonts w:eastAsiaTheme="minorEastAsia"/>
          <w:lang w:eastAsia="zh-CN"/>
        </w:rPr>
      </w:pPr>
      <w:ins w:id="16" w:author="Lenovo" w:date="2020-08-04T14:49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C-PTM</w:t>
        </w:r>
        <w:r>
          <w:rPr>
            <w:rFonts w:eastAsiaTheme="minorEastAsia"/>
            <w:lang w:eastAsia="zh-CN"/>
          </w:rPr>
          <w:tab/>
          <w:t>Single Cell Point to MultiPoint</w:t>
        </w:r>
      </w:ins>
    </w:p>
    <w:p w14:paraId="2E654DCA" w14:textId="515F8F80" w:rsidR="00212E9F" w:rsidRPr="00212E9F" w:rsidRDefault="00212E9F" w:rsidP="00CD30B6">
      <w:pPr>
        <w:keepLines/>
        <w:spacing w:after="0"/>
        <w:ind w:left="1702" w:hanging="1418"/>
        <w:rPr>
          <w:rFonts w:eastAsiaTheme="minorEastAsia"/>
          <w:lang w:eastAsia="zh-CN"/>
        </w:rPr>
      </w:pPr>
      <w:ins w:id="17" w:author="Lenovo" w:date="2020-08-04T14:49:00Z">
        <w:r>
          <w:rPr>
            <w:rFonts w:eastAsiaTheme="minorEastAsia" w:hint="eastAsia"/>
            <w:lang w:eastAsia="zh-CN"/>
          </w:rPr>
          <w:lastRenderedPageBreak/>
          <w:t>M</w:t>
        </w:r>
        <w:r>
          <w:rPr>
            <w:rFonts w:eastAsiaTheme="minorEastAsia"/>
            <w:lang w:eastAsia="zh-CN"/>
          </w:rPr>
          <w:t>C-PTM</w:t>
        </w:r>
        <w:r>
          <w:rPr>
            <w:rFonts w:eastAsiaTheme="minorEastAsia"/>
            <w:lang w:eastAsia="zh-CN"/>
          </w:rPr>
          <w:tab/>
          <w:t>Multiple Cells Point to Multipoint</w:t>
        </w:r>
      </w:ins>
    </w:p>
    <w:p w14:paraId="25523BEC" w14:textId="77777777" w:rsidR="00CD30B6" w:rsidRPr="00CD30B6" w:rsidRDefault="00CD30B6" w:rsidP="00CD30B6">
      <w:pPr>
        <w:keepLines/>
        <w:spacing w:after="0"/>
        <w:ind w:left="1702" w:hanging="1418"/>
        <w:rPr>
          <w:lang w:eastAsia="ja-JP"/>
        </w:rPr>
      </w:pPr>
      <w:r w:rsidRPr="00CD30B6">
        <w:rPr>
          <w:lang w:eastAsia="ja-JP"/>
        </w:rPr>
        <w:t>SFN</w:t>
      </w:r>
      <w:r w:rsidRPr="00CD30B6">
        <w:rPr>
          <w:lang w:eastAsia="ja-JP"/>
        </w:rPr>
        <w:tab/>
        <w:t>System Frame Number</w:t>
      </w:r>
    </w:p>
    <w:p w14:paraId="5ED1A2AD" w14:textId="77777777" w:rsidR="00CD30B6" w:rsidRPr="00CD30B6" w:rsidRDefault="00CD30B6" w:rsidP="00CD30B6">
      <w:pPr>
        <w:keepLines/>
        <w:spacing w:after="0"/>
        <w:ind w:left="1702" w:hanging="1418"/>
        <w:rPr>
          <w:rFonts w:eastAsia="MS Mincho"/>
          <w:lang w:eastAsia="ja-JP"/>
        </w:rPr>
      </w:pPr>
      <w:r w:rsidRPr="00CD30B6">
        <w:rPr>
          <w:rFonts w:eastAsia="MS Mincho"/>
          <w:lang w:eastAsia="ja-JP"/>
        </w:rPr>
        <w:t>SM</w:t>
      </w:r>
      <w:r w:rsidRPr="00CD30B6">
        <w:rPr>
          <w:rFonts w:eastAsia="MS Mincho"/>
          <w:lang w:eastAsia="ja-JP"/>
        </w:rPr>
        <w:tab/>
        <w:t>Session Management</w:t>
      </w:r>
    </w:p>
    <w:p w14:paraId="2B5AADCD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t>SMF</w:t>
      </w:r>
      <w:r w:rsidRPr="00CD30B6">
        <w:tab/>
        <w:t>Session Management Function</w:t>
      </w:r>
    </w:p>
    <w:p w14:paraId="50CA5AFA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t>SNPN</w:t>
      </w:r>
      <w:r w:rsidRPr="00CD30B6">
        <w:tab/>
        <w:t>Stand-alone Non-Public Network</w:t>
      </w:r>
    </w:p>
    <w:p w14:paraId="7E1109ED" w14:textId="77777777" w:rsidR="00CD30B6" w:rsidRPr="00CD30B6" w:rsidRDefault="00CD30B6" w:rsidP="00CD30B6">
      <w:pPr>
        <w:keepLines/>
        <w:spacing w:after="0"/>
        <w:ind w:left="1702" w:hanging="1418"/>
        <w:rPr>
          <w:lang w:eastAsia="ja-JP"/>
        </w:rPr>
      </w:pPr>
      <w:r w:rsidRPr="00CD30B6">
        <w:rPr>
          <w:lang w:eastAsia="ja-JP"/>
        </w:rPr>
        <w:t>TDD</w:t>
      </w:r>
      <w:r w:rsidRPr="00CD30B6">
        <w:rPr>
          <w:lang w:eastAsia="ja-JP"/>
        </w:rPr>
        <w:tab/>
        <w:t>Time Division Duplex</w:t>
      </w:r>
    </w:p>
    <w:p w14:paraId="6EB6B285" w14:textId="77777777" w:rsidR="00CD30B6" w:rsidRPr="00CD30B6" w:rsidRDefault="00CD30B6" w:rsidP="00CD30B6">
      <w:pPr>
        <w:keepLines/>
        <w:spacing w:after="0"/>
        <w:ind w:left="1702" w:hanging="1418"/>
        <w:rPr>
          <w:lang w:eastAsia="ja-JP"/>
        </w:rPr>
      </w:pPr>
      <w:r w:rsidRPr="00CD30B6">
        <w:rPr>
          <w:lang w:eastAsia="ja-JP"/>
        </w:rPr>
        <w:t>TDM</w:t>
      </w:r>
      <w:r w:rsidRPr="00CD30B6">
        <w:rPr>
          <w:lang w:eastAsia="ja-JP"/>
        </w:rPr>
        <w:tab/>
        <w:t>Time Division Multiplexing</w:t>
      </w:r>
    </w:p>
    <w:p w14:paraId="71EB8808" w14:textId="77777777" w:rsidR="00CD30B6" w:rsidRPr="00CD30B6" w:rsidRDefault="00CD30B6" w:rsidP="00CD30B6">
      <w:pPr>
        <w:keepLines/>
        <w:spacing w:after="0"/>
        <w:ind w:left="1702" w:hanging="1418"/>
        <w:rPr>
          <w:lang w:eastAsia="ja-JP"/>
        </w:rPr>
      </w:pPr>
      <w:r w:rsidRPr="00CD30B6">
        <w:rPr>
          <w:lang w:eastAsia="ja-JP"/>
        </w:rPr>
        <w:t>TMA</w:t>
      </w:r>
      <w:r w:rsidRPr="00CD30B6">
        <w:rPr>
          <w:lang w:eastAsia="ja-JP"/>
        </w:rPr>
        <w:tab/>
      </w:r>
      <w:r w:rsidRPr="00CD30B6">
        <w:t>Tower Mounted Amplifier</w:t>
      </w:r>
    </w:p>
    <w:p w14:paraId="73CE9483" w14:textId="77777777" w:rsidR="00CD30B6" w:rsidRPr="00CD30B6" w:rsidRDefault="00CD30B6" w:rsidP="00CD30B6">
      <w:pPr>
        <w:keepLines/>
        <w:spacing w:after="0"/>
        <w:ind w:left="1702" w:hanging="1418"/>
      </w:pPr>
      <w:r w:rsidRPr="00CD30B6">
        <w:t>TNL</w:t>
      </w:r>
      <w:r w:rsidRPr="00CD30B6">
        <w:tab/>
        <w:t>Transport Network Layer</w:t>
      </w:r>
    </w:p>
    <w:p w14:paraId="024184D9" w14:textId="4D4E38C2" w:rsidR="004D447C" w:rsidRDefault="004D447C" w:rsidP="004D447C">
      <w:pPr>
        <w:rPr>
          <w:rFonts w:eastAsiaTheme="minorEastAsia"/>
          <w:lang w:eastAsia="zh-CN"/>
        </w:rPr>
      </w:pPr>
    </w:p>
    <w:p w14:paraId="6BAAAE45" w14:textId="186BA2E4" w:rsidR="00BE7F14" w:rsidRPr="00CD30B6" w:rsidRDefault="00BE7F14" w:rsidP="00BE7F14">
      <w:pPr>
        <w:rPr>
          <w:rFonts w:eastAsiaTheme="minorEastAsia"/>
          <w:b/>
          <w:bCs/>
          <w:color w:val="0070C0"/>
          <w:sz w:val="24"/>
          <w:szCs w:val="24"/>
          <w:lang w:eastAsia="zh-CN"/>
        </w:rPr>
      </w:pPr>
      <w:r w:rsidRPr="00CD30B6">
        <w:rPr>
          <w:rFonts w:eastAsiaTheme="minorEastAsia" w:hint="eastAsia"/>
          <w:b/>
          <w:bCs/>
          <w:color w:val="0070C0"/>
          <w:sz w:val="24"/>
          <w:szCs w:val="24"/>
          <w:lang w:eastAsia="zh-CN"/>
        </w:rPr>
        <w:t>-</w:t>
      </w:r>
      <w:r w:rsidRPr="00CD30B6">
        <w:rPr>
          <w:rFonts w:eastAsiaTheme="minorEastAsia"/>
          <w:b/>
          <w:bCs/>
          <w:color w:val="0070C0"/>
          <w:sz w:val="24"/>
          <w:szCs w:val="24"/>
          <w:lang w:eastAsia="zh-CN"/>
        </w:rPr>
        <w:t>--------------------------------------------------------</w:t>
      </w:r>
      <w:r>
        <w:rPr>
          <w:rFonts w:eastAsiaTheme="minorEastAsia"/>
          <w:b/>
          <w:bCs/>
          <w:color w:val="0070C0"/>
          <w:sz w:val="24"/>
          <w:szCs w:val="24"/>
          <w:lang w:eastAsia="zh-CN"/>
        </w:rPr>
        <w:t>2</w:t>
      </w:r>
      <w:r w:rsidRPr="00BE7F14">
        <w:rPr>
          <w:rFonts w:eastAsiaTheme="minorEastAsia"/>
          <w:b/>
          <w:bCs/>
          <w:color w:val="0070C0"/>
          <w:sz w:val="24"/>
          <w:szCs w:val="24"/>
          <w:vertAlign w:val="superscript"/>
          <w:lang w:eastAsia="zh-CN"/>
        </w:rPr>
        <w:t>nd</w:t>
      </w:r>
      <w:r>
        <w:rPr>
          <w:rFonts w:eastAsiaTheme="minorEastAsia"/>
          <w:b/>
          <w:bCs/>
          <w:color w:val="0070C0"/>
          <w:sz w:val="24"/>
          <w:szCs w:val="24"/>
          <w:lang w:eastAsia="zh-CN"/>
        </w:rPr>
        <w:t xml:space="preserve"> </w:t>
      </w:r>
      <w:r w:rsidRPr="00CD30B6">
        <w:rPr>
          <w:rFonts w:eastAsiaTheme="minorEastAsia"/>
          <w:b/>
          <w:bCs/>
          <w:color w:val="0070C0"/>
          <w:sz w:val="24"/>
          <w:szCs w:val="24"/>
          <w:lang w:eastAsia="zh-CN"/>
        </w:rPr>
        <w:t>change----------------------------------------------------</w:t>
      </w:r>
    </w:p>
    <w:p w14:paraId="3F3D0523" w14:textId="78610FA3" w:rsidR="003E07A4" w:rsidRPr="003E07A4" w:rsidRDefault="003E07A4" w:rsidP="003E07A4">
      <w:pPr>
        <w:keepNext/>
        <w:keepLines/>
        <w:spacing w:before="180"/>
        <w:ind w:left="1134" w:hanging="1134"/>
        <w:outlineLvl w:val="1"/>
        <w:rPr>
          <w:ins w:id="18" w:author="Lenovo" w:date="2020-08-04T14:07:00Z"/>
          <w:rFonts w:ascii="Arial" w:hAnsi="Arial"/>
          <w:sz w:val="32"/>
        </w:rPr>
      </w:pPr>
      <w:bookmarkStart w:id="19" w:name="_Toc45104757"/>
      <w:bookmarkStart w:id="20" w:name="_Toc45883240"/>
      <w:ins w:id="21" w:author="Lenovo" w:date="2020-08-04T14:07:00Z">
        <w:r w:rsidRPr="003E07A4">
          <w:rPr>
            <w:rFonts w:ascii="Arial" w:hAnsi="Arial"/>
            <w:sz w:val="32"/>
          </w:rPr>
          <w:t>7.</w:t>
        </w:r>
      </w:ins>
      <w:ins w:id="22" w:author="Lenovo" w:date="2020-08-04T14:08:00Z">
        <w:r w:rsidR="00C5692D">
          <w:rPr>
            <w:rFonts w:ascii="Arial" w:hAnsi="Arial"/>
            <w:sz w:val="32"/>
          </w:rPr>
          <w:t>x</w:t>
        </w:r>
      </w:ins>
      <w:ins w:id="23" w:author="Lenovo" w:date="2020-08-04T14:07:00Z">
        <w:r w:rsidRPr="003E07A4">
          <w:rPr>
            <w:rFonts w:ascii="Arial" w:hAnsi="Arial"/>
            <w:sz w:val="32"/>
          </w:rPr>
          <w:tab/>
        </w:r>
      </w:ins>
      <w:bookmarkEnd w:id="19"/>
      <w:bookmarkEnd w:id="20"/>
      <w:ins w:id="24" w:author="Lenovo" w:date="2020-08-04T14:34:00Z">
        <w:r w:rsidR="00A85F97">
          <w:rPr>
            <w:rFonts w:ascii="Arial" w:hAnsi="Arial"/>
            <w:sz w:val="32"/>
          </w:rPr>
          <w:t xml:space="preserve">Support for </w:t>
        </w:r>
        <w:r w:rsidR="00684DA7">
          <w:rPr>
            <w:rFonts w:ascii="Arial" w:hAnsi="Arial"/>
            <w:sz w:val="32"/>
          </w:rPr>
          <w:t>5G MBS</w:t>
        </w:r>
      </w:ins>
    </w:p>
    <w:p w14:paraId="22FAE895" w14:textId="23744ABF" w:rsidR="003E07A4" w:rsidRPr="003E07A4" w:rsidRDefault="00A85F97" w:rsidP="003E07A4">
      <w:pPr>
        <w:rPr>
          <w:ins w:id="25" w:author="Lenovo" w:date="2020-08-04T14:07:00Z"/>
          <w:lang w:eastAsia="zh-CN"/>
        </w:rPr>
      </w:pPr>
      <w:ins w:id="26" w:author="Lenovo" w:date="2020-08-04T14:35:00Z">
        <w:r>
          <w:t xml:space="preserve">The functions for </w:t>
        </w:r>
      </w:ins>
      <w:ins w:id="27" w:author="Lenovo" w:date="2020-08-04T14:36:00Z">
        <w:r>
          <w:t xml:space="preserve">5GS in non-split </w:t>
        </w:r>
        <w:proofErr w:type="spellStart"/>
        <w:r>
          <w:t>gNB</w:t>
        </w:r>
      </w:ins>
      <w:proofErr w:type="spellEnd"/>
      <w:ins w:id="28" w:author="Lenovo" w:date="2020-08-04T14:07:00Z">
        <w:r w:rsidR="003E07A4" w:rsidRPr="003E07A4">
          <w:t xml:space="preserve"> case is specified in </w:t>
        </w:r>
        <w:r w:rsidR="003E07A4" w:rsidRPr="003E07A4">
          <w:rPr>
            <w:lang w:eastAsia="zh-CN"/>
          </w:rPr>
          <w:t xml:space="preserve">TS 38.300 </w:t>
        </w:r>
        <w:r w:rsidR="003E07A4" w:rsidRPr="003E07A4">
          <w:t>[2].</w:t>
        </w:r>
      </w:ins>
    </w:p>
    <w:p w14:paraId="2AEE3BD7" w14:textId="6AB08F8B" w:rsidR="00A85F97" w:rsidRDefault="003E07A4" w:rsidP="004D447C">
      <w:pPr>
        <w:rPr>
          <w:ins w:id="29" w:author="Lenovo" w:date="2020-08-04T14:37:00Z"/>
          <w:lang w:eastAsia="zh-CN"/>
        </w:rPr>
      </w:pPr>
      <w:ins w:id="30" w:author="Lenovo" w:date="2020-08-04T14:07:00Z">
        <w:r w:rsidRPr="003E07A4">
          <w:rPr>
            <w:lang w:eastAsia="zh-CN"/>
          </w:rPr>
          <w:t xml:space="preserve">In case of split </w:t>
        </w:r>
        <w:proofErr w:type="spellStart"/>
        <w:r w:rsidRPr="003E07A4">
          <w:rPr>
            <w:lang w:eastAsia="zh-CN"/>
          </w:rPr>
          <w:t>gNB</w:t>
        </w:r>
        <w:proofErr w:type="spellEnd"/>
        <w:r w:rsidRPr="003E07A4">
          <w:rPr>
            <w:lang w:eastAsia="zh-CN"/>
          </w:rPr>
          <w:t xml:space="preserve"> architecture, </w:t>
        </w:r>
      </w:ins>
      <w:ins w:id="31" w:author="Lenovo" w:date="2020-08-04T14:47:00Z">
        <w:r w:rsidR="00F45304">
          <w:t xml:space="preserve">5G </w:t>
        </w:r>
        <w:r w:rsidR="00F45304" w:rsidRPr="00F45304">
          <w:rPr>
            <w:rFonts w:hint="eastAsia"/>
          </w:rPr>
          <w:t>M</w:t>
        </w:r>
        <w:r w:rsidR="00F45304">
          <w:t xml:space="preserve">BS reuses the existing RAN architecture and interfaces </w:t>
        </w:r>
      </w:ins>
      <w:ins w:id="32" w:author="Lenovo" w:date="2020-08-04T15:03:00Z">
        <w:r w:rsidR="008C303D">
          <w:t>as specified</w:t>
        </w:r>
      </w:ins>
      <w:ins w:id="33" w:author="Lenovo" w:date="2020-08-04T14:48:00Z">
        <w:r w:rsidR="00F45304">
          <w:t xml:space="preserve"> in section 6</w:t>
        </w:r>
      </w:ins>
      <w:ins w:id="34" w:author="Lenovo" w:date="2020-08-04T14:47:00Z">
        <w:r w:rsidR="00F45304">
          <w:t xml:space="preserve">. </w:t>
        </w:r>
      </w:ins>
      <w:ins w:id="35" w:author="Lenovo" w:date="2020-08-04T14:37:00Z">
        <w:r w:rsidR="00A85F97" w:rsidRPr="00A85F97">
          <w:rPr>
            <w:lang w:eastAsia="zh-CN"/>
          </w:rPr>
          <w:t xml:space="preserve">5G MBS coordination function resides in the </w:t>
        </w:r>
        <w:proofErr w:type="spellStart"/>
        <w:r w:rsidR="00A85F97" w:rsidRPr="00A85F97">
          <w:rPr>
            <w:lang w:eastAsia="zh-CN"/>
          </w:rPr>
          <w:t>gNB</w:t>
        </w:r>
        <w:proofErr w:type="spellEnd"/>
        <w:r w:rsidR="00A85F97" w:rsidRPr="00A85F97">
          <w:rPr>
            <w:lang w:eastAsia="zh-CN"/>
          </w:rPr>
          <w:t>-CU</w:t>
        </w:r>
      </w:ins>
      <w:ins w:id="36" w:author="Lenovo" w:date="2020-08-04T14:38:00Z">
        <w:r w:rsidR="00A85F97">
          <w:rPr>
            <w:lang w:eastAsia="zh-CN"/>
          </w:rPr>
          <w:t xml:space="preserve">, which includes admission control of a 5G MBS session, deciding on whether to use </w:t>
        </w:r>
      </w:ins>
      <w:ins w:id="37" w:author="Lenovo" w:date="2020-08-04T14:39:00Z">
        <w:r w:rsidR="00A85F97" w:rsidRPr="00A85F97">
          <w:rPr>
            <w:lang w:eastAsia="zh-CN"/>
          </w:rPr>
          <w:t>PTP, SC-PTM or MC-PTM</w:t>
        </w:r>
        <w:r w:rsidR="00A85F97">
          <w:rPr>
            <w:lang w:eastAsia="zh-CN"/>
          </w:rPr>
          <w:t xml:space="preserve">, and deciding on </w:t>
        </w:r>
      </w:ins>
      <w:ins w:id="38" w:author="Lenovo" w:date="2020-08-04T14:40:00Z">
        <w:r w:rsidR="00A85F97">
          <w:rPr>
            <w:lang w:eastAsia="zh-CN"/>
          </w:rPr>
          <w:t xml:space="preserve">the multicast area. A shared GTP-U tunnel </w:t>
        </w:r>
      </w:ins>
      <w:ins w:id="39" w:author="Lenovo" w:date="2020-08-04T14:41:00Z">
        <w:r w:rsidR="00A85F97">
          <w:rPr>
            <w:lang w:eastAsia="zh-CN"/>
          </w:rPr>
          <w:t xml:space="preserve">is used between </w:t>
        </w:r>
        <w:proofErr w:type="spellStart"/>
        <w:r w:rsidR="00A85F97" w:rsidRPr="00A85F97">
          <w:rPr>
            <w:lang w:eastAsia="zh-CN"/>
          </w:rPr>
          <w:t>gNB</w:t>
        </w:r>
        <w:proofErr w:type="spellEnd"/>
        <w:r w:rsidR="00A85F97" w:rsidRPr="00A85F97">
          <w:rPr>
            <w:lang w:eastAsia="zh-CN"/>
          </w:rPr>
          <w:t>-CU</w:t>
        </w:r>
        <w:r w:rsidR="00A85F97">
          <w:rPr>
            <w:lang w:eastAsia="zh-CN"/>
          </w:rPr>
          <w:t xml:space="preserve"> </w:t>
        </w:r>
      </w:ins>
      <w:ins w:id="40" w:author="Lenovo" w:date="2020-08-04T14:42:00Z">
        <w:r w:rsidR="00A85F97">
          <w:rPr>
            <w:lang w:eastAsia="zh-CN"/>
          </w:rPr>
          <w:t xml:space="preserve">or </w:t>
        </w:r>
        <w:proofErr w:type="spellStart"/>
        <w:r w:rsidR="00A85F97">
          <w:rPr>
            <w:lang w:eastAsia="zh-CN"/>
          </w:rPr>
          <w:t>gNB</w:t>
        </w:r>
        <w:proofErr w:type="spellEnd"/>
        <w:r w:rsidR="00A85F97">
          <w:rPr>
            <w:lang w:eastAsia="zh-CN"/>
          </w:rPr>
          <w:t>-</w:t>
        </w:r>
      </w:ins>
      <w:ins w:id="41" w:author="Lenovo" w:date="2020-08-04T14:41:00Z">
        <w:r w:rsidR="00A85F97" w:rsidRPr="00A85F97">
          <w:rPr>
            <w:lang w:eastAsia="zh-CN"/>
          </w:rPr>
          <w:t xml:space="preserve">CU-UP and </w:t>
        </w:r>
        <w:proofErr w:type="spellStart"/>
        <w:r w:rsidR="00A85F97" w:rsidRPr="00A85F97">
          <w:rPr>
            <w:lang w:eastAsia="zh-CN"/>
          </w:rPr>
          <w:t>gNB</w:t>
        </w:r>
        <w:proofErr w:type="spellEnd"/>
        <w:r w:rsidR="00A85F97" w:rsidRPr="00A85F97">
          <w:rPr>
            <w:lang w:eastAsia="zh-CN"/>
          </w:rPr>
          <w:t xml:space="preserve">-DU for both PTM and PTP modes corresponding to a same 5G </w:t>
        </w:r>
        <w:r w:rsidR="00A85F97" w:rsidRPr="00A85F97">
          <w:rPr>
            <w:rFonts w:hint="eastAsia"/>
            <w:lang w:eastAsia="zh-CN"/>
          </w:rPr>
          <w:t>MB</w:t>
        </w:r>
        <w:r w:rsidR="00A85F97" w:rsidRPr="00A85F97">
          <w:rPr>
            <w:lang w:eastAsia="zh-CN"/>
          </w:rPr>
          <w:t xml:space="preserve">S </w:t>
        </w:r>
      </w:ins>
      <w:ins w:id="42" w:author="Lenovo" w:date="2020-08-04T14:42:00Z">
        <w:r w:rsidR="00A85F97">
          <w:rPr>
            <w:lang w:eastAsia="zh-CN"/>
          </w:rPr>
          <w:t>radio b</w:t>
        </w:r>
      </w:ins>
      <w:ins w:id="43" w:author="Lenovo" w:date="2020-08-04T14:41:00Z">
        <w:r w:rsidR="00A85F97" w:rsidRPr="00A85F97">
          <w:rPr>
            <w:lang w:eastAsia="zh-CN"/>
          </w:rPr>
          <w:t>earer.</w:t>
        </w:r>
      </w:ins>
    </w:p>
    <w:p w14:paraId="4CE44151" w14:textId="32A55BEE" w:rsidR="00BE7F14" w:rsidRPr="00684DA7" w:rsidRDefault="00BE7F14" w:rsidP="004D447C">
      <w:pPr>
        <w:rPr>
          <w:rFonts w:eastAsiaTheme="minorEastAsia"/>
          <w:lang w:eastAsia="zh-CN"/>
        </w:rPr>
      </w:pPr>
    </w:p>
    <w:sectPr w:rsidR="00BE7F14" w:rsidRPr="00684DA7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459B6" w14:textId="77777777" w:rsidR="00252CA1" w:rsidRDefault="00252CA1">
      <w:pPr>
        <w:spacing w:after="0"/>
      </w:pPr>
      <w:r>
        <w:separator/>
      </w:r>
    </w:p>
  </w:endnote>
  <w:endnote w:type="continuationSeparator" w:id="0">
    <w:p w14:paraId="06273AF2" w14:textId="77777777" w:rsidR="00252CA1" w:rsidRDefault="00252C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44BDC" w14:textId="77777777" w:rsidR="00252CA1" w:rsidRDefault="00252CA1">
      <w:pPr>
        <w:spacing w:after="0"/>
      </w:pPr>
      <w:r>
        <w:separator/>
      </w:r>
    </w:p>
  </w:footnote>
  <w:footnote w:type="continuationSeparator" w:id="0">
    <w:p w14:paraId="7B0ED038" w14:textId="77777777" w:rsidR="00252CA1" w:rsidRDefault="00252C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46647"/>
    <w:multiLevelType w:val="hybridMultilevel"/>
    <w:tmpl w:val="82A46D64"/>
    <w:lvl w:ilvl="0" w:tplc="E57EBE1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5"/>
  </w:num>
  <w:num w:numId="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19AA"/>
    <w:rsid w:val="00023E1B"/>
    <w:rsid w:val="00025166"/>
    <w:rsid w:val="0002710A"/>
    <w:rsid w:val="00032A3D"/>
    <w:rsid w:val="0003318D"/>
    <w:rsid w:val="00034F96"/>
    <w:rsid w:val="000352E6"/>
    <w:rsid w:val="00036372"/>
    <w:rsid w:val="00037418"/>
    <w:rsid w:val="00040B04"/>
    <w:rsid w:val="00040BA1"/>
    <w:rsid w:val="0004170C"/>
    <w:rsid w:val="00042096"/>
    <w:rsid w:val="00042132"/>
    <w:rsid w:val="00043A56"/>
    <w:rsid w:val="00045418"/>
    <w:rsid w:val="00046BB2"/>
    <w:rsid w:val="00050F9D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90364"/>
    <w:rsid w:val="00090F1D"/>
    <w:rsid w:val="000933D3"/>
    <w:rsid w:val="000957C6"/>
    <w:rsid w:val="00095F23"/>
    <w:rsid w:val="00096F96"/>
    <w:rsid w:val="00097AFE"/>
    <w:rsid w:val="000A15E0"/>
    <w:rsid w:val="000A31C9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EE5"/>
    <w:rsid w:val="000C6FFA"/>
    <w:rsid w:val="000D0B63"/>
    <w:rsid w:val="000D11A2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433E"/>
    <w:rsid w:val="000F6242"/>
    <w:rsid w:val="00100365"/>
    <w:rsid w:val="00102032"/>
    <w:rsid w:val="001033B4"/>
    <w:rsid w:val="00104FF1"/>
    <w:rsid w:val="001053B7"/>
    <w:rsid w:val="001061B5"/>
    <w:rsid w:val="0011026A"/>
    <w:rsid w:val="00115FF7"/>
    <w:rsid w:val="00117BBA"/>
    <w:rsid w:val="00120199"/>
    <w:rsid w:val="001231C3"/>
    <w:rsid w:val="00123FF4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23AA"/>
    <w:rsid w:val="0014617A"/>
    <w:rsid w:val="001463F9"/>
    <w:rsid w:val="00146E02"/>
    <w:rsid w:val="00147072"/>
    <w:rsid w:val="00150518"/>
    <w:rsid w:val="001524A5"/>
    <w:rsid w:val="00154EFB"/>
    <w:rsid w:val="00160B27"/>
    <w:rsid w:val="00161886"/>
    <w:rsid w:val="00161CB4"/>
    <w:rsid w:val="00163EF4"/>
    <w:rsid w:val="0017021F"/>
    <w:rsid w:val="00170416"/>
    <w:rsid w:val="001714C1"/>
    <w:rsid w:val="00171E9E"/>
    <w:rsid w:val="001751D0"/>
    <w:rsid w:val="00180BE7"/>
    <w:rsid w:val="00182C64"/>
    <w:rsid w:val="001835AC"/>
    <w:rsid w:val="001835CB"/>
    <w:rsid w:val="00183C1A"/>
    <w:rsid w:val="00184D79"/>
    <w:rsid w:val="00185C8F"/>
    <w:rsid w:val="00194427"/>
    <w:rsid w:val="001959BB"/>
    <w:rsid w:val="001A2A59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6B2D"/>
    <w:rsid w:val="001C6B66"/>
    <w:rsid w:val="001C718C"/>
    <w:rsid w:val="001D173C"/>
    <w:rsid w:val="001D17FA"/>
    <w:rsid w:val="001D2049"/>
    <w:rsid w:val="001D23DC"/>
    <w:rsid w:val="001D2903"/>
    <w:rsid w:val="001D3FCD"/>
    <w:rsid w:val="001D73DD"/>
    <w:rsid w:val="001E11DA"/>
    <w:rsid w:val="001E1F5C"/>
    <w:rsid w:val="001E2093"/>
    <w:rsid w:val="001E5034"/>
    <w:rsid w:val="001E6895"/>
    <w:rsid w:val="001F437B"/>
    <w:rsid w:val="001F65A7"/>
    <w:rsid w:val="00200361"/>
    <w:rsid w:val="0020311B"/>
    <w:rsid w:val="00206576"/>
    <w:rsid w:val="00206876"/>
    <w:rsid w:val="00210E72"/>
    <w:rsid w:val="00212BB8"/>
    <w:rsid w:val="00212E9F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221"/>
    <w:rsid w:val="00233D34"/>
    <w:rsid w:val="0023453F"/>
    <w:rsid w:val="00234D81"/>
    <w:rsid w:val="0024316F"/>
    <w:rsid w:val="0024343B"/>
    <w:rsid w:val="00245549"/>
    <w:rsid w:val="00246389"/>
    <w:rsid w:val="00246432"/>
    <w:rsid w:val="00246973"/>
    <w:rsid w:val="00246C60"/>
    <w:rsid w:val="00247113"/>
    <w:rsid w:val="00252CA1"/>
    <w:rsid w:val="002531FB"/>
    <w:rsid w:val="00253517"/>
    <w:rsid w:val="00253DBD"/>
    <w:rsid w:val="0025412E"/>
    <w:rsid w:val="0025450E"/>
    <w:rsid w:val="002574AD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858F3"/>
    <w:rsid w:val="00290E4D"/>
    <w:rsid w:val="00291A94"/>
    <w:rsid w:val="00292430"/>
    <w:rsid w:val="00293236"/>
    <w:rsid w:val="00295261"/>
    <w:rsid w:val="00295E69"/>
    <w:rsid w:val="00296159"/>
    <w:rsid w:val="002967A2"/>
    <w:rsid w:val="002970F6"/>
    <w:rsid w:val="002A18FF"/>
    <w:rsid w:val="002A49B0"/>
    <w:rsid w:val="002A61CD"/>
    <w:rsid w:val="002A66DA"/>
    <w:rsid w:val="002A6E64"/>
    <w:rsid w:val="002B26D2"/>
    <w:rsid w:val="002B79A6"/>
    <w:rsid w:val="002C4CD3"/>
    <w:rsid w:val="002D1332"/>
    <w:rsid w:val="002D1FBB"/>
    <w:rsid w:val="002D2189"/>
    <w:rsid w:val="002D3106"/>
    <w:rsid w:val="002D43E2"/>
    <w:rsid w:val="002D67F3"/>
    <w:rsid w:val="002D7301"/>
    <w:rsid w:val="002D7F54"/>
    <w:rsid w:val="002E00CE"/>
    <w:rsid w:val="002E2DB8"/>
    <w:rsid w:val="002E400B"/>
    <w:rsid w:val="002E43B0"/>
    <w:rsid w:val="002E4DF2"/>
    <w:rsid w:val="002E79E3"/>
    <w:rsid w:val="002E7B81"/>
    <w:rsid w:val="002E7D34"/>
    <w:rsid w:val="002E7EC8"/>
    <w:rsid w:val="002F00F4"/>
    <w:rsid w:val="002F0973"/>
    <w:rsid w:val="002F1425"/>
    <w:rsid w:val="002F1940"/>
    <w:rsid w:val="002F2ECB"/>
    <w:rsid w:val="002F73B4"/>
    <w:rsid w:val="00301FCF"/>
    <w:rsid w:val="0030494D"/>
    <w:rsid w:val="00305D1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749C"/>
    <w:rsid w:val="00327913"/>
    <w:rsid w:val="003301E8"/>
    <w:rsid w:val="003309D9"/>
    <w:rsid w:val="0033153B"/>
    <w:rsid w:val="003317CD"/>
    <w:rsid w:val="0033223B"/>
    <w:rsid w:val="00337726"/>
    <w:rsid w:val="0034038A"/>
    <w:rsid w:val="00340CD3"/>
    <w:rsid w:val="003439B0"/>
    <w:rsid w:val="003441DF"/>
    <w:rsid w:val="0034456F"/>
    <w:rsid w:val="00344CD0"/>
    <w:rsid w:val="00345030"/>
    <w:rsid w:val="003452E1"/>
    <w:rsid w:val="00345E50"/>
    <w:rsid w:val="00347EE1"/>
    <w:rsid w:val="00350045"/>
    <w:rsid w:val="00355672"/>
    <w:rsid w:val="00355A58"/>
    <w:rsid w:val="0035712A"/>
    <w:rsid w:val="0036354C"/>
    <w:rsid w:val="00363E36"/>
    <w:rsid w:val="00363F4D"/>
    <w:rsid w:val="00364527"/>
    <w:rsid w:val="0036531B"/>
    <w:rsid w:val="00371AD1"/>
    <w:rsid w:val="00371DCF"/>
    <w:rsid w:val="0037272B"/>
    <w:rsid w:val="00372A38"/>
    <w:rsid w:val="00372BDD"/>
    <w:rsid w:val="00372C18"/>
    <w:rsid w:val="003731E0"/>
    <w:rsid w:val="003766FB"/>
    <w:rsid w:val="00377BC8"/>
    <w:rsid w:val="00383545"/>
    <w:rsid w:val="00384100"/>
    <w:rsid w:val="0038675F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34A4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D00A2"/>
    <w:rsid w:val="003D1AC2"/>
    <w:rsid w:val="003D207E"/>
    <w:rsid w:val="003D2090"/>
    <w:rsid w:val="003D2956"/>
    <w:rsid w:val="003D3F18"/>
    <w:rsid w:val="003D457D"/>
    <w:rsid w:val="003D6ABF"/>
    <w:rsid w:val="003D7FBC"/>
    <w:rsid w:val="003E07A4"/>
    <w:rsid w:val="003E6944"/>
    <w:rsid w:val="003F24B2"/>
    <w:rsid w:val="003F41D0"/>
    <w:rsid w:val="003F4968"/>
    <w:rsid w:val="003F4B95"/>
    <w:rsid w:val="003F6601"/>
    <w:rsid w:val="003F6D7D"/>
    <w:rsid w:val="003F6D9A"/>
    <w:rsid w:val="00403CD5"/>
    <w:rsid w:val="00403F15"/>
    <w:rsid w:val="004049C5"/>
    <w:rsid w:val="00405E50"/>
    <w:rsid w:val="00411F13"/>
    <w:rsid w:val="0041364A"/>
    <w:rsid w:val="00413999"/>
    <w:rsid w:val="004156CD"/>
    <w:rsid w:val="00415B62"/>
    <w:rsid w:val="004213FC"/>
    <w:rsid w:val="00423E17"/>
    <w:rsid w:val="00424105"/>
    <w:rsid w:val="00424BB6"/>
    <w:rsid w:val="0042544B"/>
    <w:rsid w:val="00425FCA"/>
    <w:rsid w:val="00426F1B"/>
    <w:rsid w:val="00427A11"/>
    <w:rsid w:val="00430481"/>
    <w:rsid w:val="0043179F"/>
    <w:rsid w:val="00432C3F"/>
    <w:rsid w:val="00433500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5B04"/>
    <w:rsid w:val="00446298"/>
    <w:rsid w:val="00447C61"/>
    <w:rsid w:val="00450F7A"/>
    <w:rsid w:val="004532B9"/>
    <w:rsid w:val="0045424B"/>
    <w:rsid w:val="004559D0"/>
    <w:rsid w:val="00457C4D"/>
    <w:rsid w:val="004600D9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6F46"/>
    <w:rsid w:val="004817E4"/>
    <w:rsid w:val="00481F35"/>
    <w:rsid w:val="00482ABA"/>
    <w:rsid w:val="00484529"/>
    <w:rsid w:val="00485DF9"/>
    <w:rsid w:val="00490BC9"/>
    <w:rsid w:val="00490EFC"/>
    <w:rsid w:val="0049139D"/>
    <w:rsid w:val="00491E7E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74D5"/>
    <w:rsid w:val="004B7621"/>
    <w:rsid w:val="004C01A5"/>
    <w:rsid w:val="004C1750"/>
    <w:rsid w:val="004C2ED1"/>
    <w:rsid w:val="004C53EA"/>
    <w:rsid w:val="004C7A5B"/>
    <w:rsid w:val="004D22A9"/>
    <w:rsid w:val="004D447C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43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6746"/>
    <w:rsid w:val="0052708E"/>
    <w:rsid w:val="00530F4E"/>
    <w:rsid w:val="0053262B"/>
    <w:rsid w:val="00533780"/>
    <w:rsid w:val="0053565A"/>
    <w:rsid w:val="005364EC"/>
    <w:rsid w:val="00537628"/>
    <w:rsid w:val="00543A43"/>
    <w:rsid w:val="005449E6"/>
    <w:rsid w:val="005465EC"/>
    <w:rsid w:val="005512C9"/>
    <w:rsid w:val="00551678"/>
    <w:rsid w:val="005527ED"/>
    <w:rsid w:val="00552A3D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67E1"/>
    <w:rsid w:val="00580FD3"/>
    <w:rsid w:val="00581C84"/>
    <w:rsid w:val="00585A38"/>
    <w:rsid w:val="005911CD"/>
    <w:rsid w:val="00593D85"/>
    <w:rsid w:val="00597648"/>
    <w:rsid w:val="00597B8D"/>
    <w:rsid w:val="005A0835"/>
    <w:rsid w:val="005A1B30"/>
    <w:rsid w:val="005A39F3"/>
    <w:rsid w:val="005A41A1"/>
    <w:rsid w:val="005A7864"/>
    <w:rsid w:val="005A7FAB"/>
    <w:rsid w:val="005B3F65"/>
    <w:rsid w:val="005B4457"/>
    <w:rsid w:val="005B5477"/>
    <w:rsid w:val="005B5E53"/>
    <w:rsid w:val="005B6711"/>
    <w:rsid w:val="005B6FA8"/>
    <w:rsid w:val="005B7C69"/>
    <w:rsid w:val="005C1E42"/>
    <w:rsid w:val="005C32E8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F0150"/>
    <w:rsid w:val="005F1FA5"/>
    <w:rsid w:val="005F23D1"/>
    <w:rsid w:val="005F3055"/>
    <w:rsid w:val="005F335E"/>
    <w:rsid w:val="005F50A3"/>
    <w:rsid w:val="005F6015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2A88"/>
    <w:rsid w:val="00633451"/>
    <w:rsid w:val="006337C0"/>
    <w:rsid w:val="006339FD"/>
    <w:rsid w:val="00633B86"/>
    <w:rsid w:val="0063665D"/>
    <w:rsid w:val="006404BF"/>
    <w:rsid w:val="00640F09"/>
    <w:rsid w:val="00642BCE"/>
    <w:rsid w:val="00642C46"/>
    <w:rsid w:val="00646926"/>
    <w:rsid w:val="006477EB"/>
    <w:rsid w:val="00647FDE"/>
    <w:rsid w:val="00654086"/>
    <w:rsid w:val="0065425F"/>
    <w:rsid w:val="00655AD0"/>
    <w:rsid w:val="00655DC0"/>
    <w:rsid w:val="00666432"/>
    <w:rsid w:val="00673C3C"/>
    <w:rsid w:val="00673F3F"/>
    <w:rsid w:val="00673F64"/>
    <w:rsid w:val="006749CD"/>
    <w:rsid w:val="0067551B"/>
    <w:rsid w:val="00684D52"/>
    <w:rsid w:val="00684DA7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B509B"/>
    <w:rsid w:val="006C05DA"/>
    <w:rsid w:val="006C10D2"/>
    <w:rsid w:val="006C1FBE"/>
    <w:rsid w:val="006C7922"/>
    <w:rsid w:val="006D14CE"/>
    <w:rsid w:val="006D47ED"/>
    <w:rsid w:val="006D5125"/>
    <w:rsid w:val="006D6570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01C"/>
    <w:rsid w:val="00734651"/>
    <w:rsid w:val="00735CA3"/>
    <w:rsid w:val="007373BF"/>
    <w:rsid w:val="00737A23"/>
    <w:rsid w:val="00737D0C"/>
    <w:rsid w:val="00741C8A"/>
    <w:rsid w:val="00743D31"/>
    <w:rsid w:val="00745EF3"/>
    <w:rsid w:val="0074752A"/>
    <w:rsid w:val="0075024C"/>
    <w:rsid w:val="00751164"/>
    <w:rsid w:val="007531DC"/>
    <w:rsid w:val="00753F87"/>
    <w:rsid w:val="00754D43"/>
    <w:rsid w:val="00757280"/>
    <w:rsid w:val="00757884"/>
    <w:rsid w:val="00757C14"/>
    <w:rsid w:val="00760A52"/>
    <w:rsid w:val="00762CAE"/>
    <w:rsid w:val="0076375F"/>
    <w:rsid w:val="007645A3"/>
    <w:rsid w:val="00764FCE"/>
    <w:rsid w:val="00765596"/>
    <w:rsid w:val="007677F9"/>
    <w:rsid w:val="00771A71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1598"/>
    <w:rsid w:val="007B2818"/>
    <w:rsid w:val="007C0072"/>
    <w:rsid w:val="007C2B11"/>
    <w:rsid w:val="007C3605"/>
    <w:rsid w:val="007C5005"/>
    <w:rsid w:val="007C7824"/>
    <w:rsid w:val="007D0284"/>
    <w:rsid w:val="007D0677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5B4B"/>
    <w:rsid w:val="007E6A97"/>
    <w:rsid w:val="007E6AEB"/>
    <w:rsid w:val="007F449E"/>
    <w:rsid w:val="007F4F92"/>
    <w:rsid w:val="007F5630"/>
    <w:rsid w:val="007F5930"/>
    <w:rsid w:val="007F6F4A"/>
    <w:rsid w:val="007F77B2"/>
    <w:rsid w:val="00800891"/>
    <w:rsid w:val="0080142E"/>
    <w:rsid w:val="008030B0"/>
    <w:rsid w:val="008036CF"/>
    <w:rsid w:val="00803B03"/>
    <w:rsid w:val="00804A90"/>
    <w:rsid w:val="0080590D"/>
    <w:rsid w:val="00810FDD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6073"/>
    <w:rsid w:val="00877494"/>
    <w:rsid w:val="008775A4"/>
    <w:rsid w:val="0088021A"/>
    <w:rsid w:val="008833AF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1BB3"/>
    <w:rsid w:val="008A26D4"/>
    <w:rsid w:val="008A3ED6"/>
    <w:rsid w:val="008A3EE6"/>
    <w:rsid w:val="008A63DC"/>
    <w:rsid w:val="008A7EDC"/>
    <w:rsid w:val="008A7FCC"/>
    <w:rsid w:val="008B19ED"/>
    <w:rsid w:val="008B3AE0"/>
    <w:rsid w:val="008B491B"/>
    <w:rsid w:val="008B4CBF"/>
    <w:rsid w:val="008C303D"/>
    <w:rsid w:val="008C3F15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777E"/>
    <w:rsid w:val="009016FE"/>
    <w:rsid w:val="00903F99"/>
    <w:rsid w:val="009076DF"/>
    <w:rsid w:val="00907F64"/>
    <w:rsid w:val="009158A2"/>
    <w:rsid w:val="00922D2D"/>
    <w:rsid w:val="009260C9"/>
    <w:rsid w:val="00927304"/>
    <w:rsid w:val="00930067"/>
    <w:rsid w:val="00932972"/>
    <w:rsid w:val="00933F31"/>
    <w:rsid w:val="00935577"/>
    <w:rsid w:val="00937907"/>
    <w:rsid w:val="00940BCE"/>
    <w:rsid w:val="00942559"/>
    <w:rsid w:val="00943245"/>
    <w:rsid w:val="009444BB"/>
    <w:rsid w:val="00944A0F"/>
    <w:rsid w:val="0094547B"/>
    <w:rsid w:val="00945C07"/>
    <w:rsid w:val="00945EA8"/>
    <w:rsid w:val="009465CA"/>
    <w:rsid w:val="009474DB"/>
    <w:rsid w:val="00947CEF"/>
    <w:rsid w:val="00952BE3"/>
    <w:rsid w:val="00952C88"/>
    <w:rsid w:val="00952FDE"/>
    <w:rsid w:val="0095470C"/>
    <w:rsid w:val="00954C2F"/>
    <w:rsid w:val="00956F7F"/>
    <w:rsid w:val="0095760C"/>
    <w:rsid w:val="0096030E"/>
    <w:rsid w:val="009636BD"/>
    <w:rsid w:val="0096404F"/>
    <w:rsid w:val="00965674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587B"/>
    <w:rsid w:val="00986616"/>
    <w:rsid w:val="00986A1E"/>
    <w:rsid w:val="00987368"/>
    <w:rsid w:val="00990383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5B4E"/>
    <w:rsid w:val="009A6197"/>
    <w:rsid w:val="009A62C1"/>
    <w:rsid w:val="009A79F1"/>
    <w:rsid w:val="009B1269"/>
    <w:rsid w:val="009B3DB9"/>
    <w:rsid w:val="009B47E2"/>
    <w:rsid w:val="009B4E0F"/>
    <w:rsid w:val="009B6788"/>
    <w:rsid w:val="009B7A16"/>
    <w:rsid w:val="009C1580"/>
    <w:rsid w:val="009C2EF4"/>
    <w:rsid w:val="009C3459"/>
    <w:rsid w:val="009C4772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14"/>
    <w:rsid w:val="009F2B62"/>
    <w:rsid w:val="009F65D1"/>
    <w:rsid w:val="00A00195"/>
    <w:rsid w:val="00A01538"/>
    <w:rsid w:val="00A025C5"/>
    <w:rsid w:val="00A067A9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80E"/>
    <w:rsid w:val="00A349F7"/>
    <w:rsid w:val="00A353DC"/>
    <w:rsid w:val="00A37D25"/>
    <w:rsid w:val="00A40310"/>
    <w:rsid w:val="00A40B83"/>
    <w:rsid w:val="00A421CE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F97"/>
    <w:rsid w:val="00A871B6"/>
    <w:rsid w:val="00A90696"/>
    <w:rsid w:val="00A92389"/>
    <w:rsid w:val="00A93381"/>
    <w:rsid w:val="00A9542F"/>
    <w:rsid w:val="00A95578"/>
    <w:rsid w:val="00A9697B"/>
    <w:rsid w:val="00AA0B83"/>
    <w:rsid w:val="00AA26A7"/>
    <w:rsid w:val="00AA36D1"/>
    <w:rsid w:val="00AA4219"/>
    <w:rsid w:val="00AB250B"/>
    <w:rsid w:val="00AB49DB"/>
    <w:rsid w:val="00AB4E97"/>
    <w:rsid w:val="00AB554B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27B5"/>
    <w:rsid w:val="00AE45FA"/>
    <w:rsid w:val="00AE7CD6"/>
    <w:rsid w:val="00AF0211"/>
    <w:rsid w:val="00AF0889"/>
    <w:rsid w:val="00AF14A0"/>
    <w:rsid w:val="00AF25D9"/>
    <w:rsid w:val="00AF2A86"/>
    <w:rsid w:val="00AF4737"/>
    <w:rsid w:val="00AF53A9"/>
    <w:rsid w:val="00AF5584"/>
    <w:rsid w:val="00AF64F6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21C5"/>
    <w:rsid w:val="00B2304F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64F"/>
    <w:rsid w:val="00B43CD7"/>
    <w:rsid w:val="00B4619B"/>
    <w:rsid w:val="00B465D4"/>
    <w:rsid w:val="00B46623"/>
    <w:rsid w:val="00B47D6E"/>
    <w:rsid w:val="00B54703"/>
    <w:rsid w:val="00B620B9"/>
    <w:rsid w:val="00B62509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5CDC"/>
    <w:rsid w:val="00B86695"/>
    <w:rsid w:val="00B86CDC"/>
    <w:rsid w:val="00B90233"/>
    <w:rsid w:val="00B91163"/>
    <w:rsid w:val="00B961F4"/>
    <w:rsid w:val="00B97103"/>
    <w:rsid w:val="00B97703"/>
    <w:rsid w:val="00BA0B62"/>
    <w:rsid w:val="00BA2299"/>
    <w:rsid w:val="00BA5244"/>
    <w:rsid w:val="00BA6C25"/>
    <w:rsid w:val="00BB0FEC"/>
    <w:rsid w:val="00BB2671"/>
    <w:rsid w:val="00BB6A23"/>
    <w:rsid w:val="00BB6BDE"/>
    <w:rsid w:val="00BB793D"/>
    <w:rsid w:val="00BB797B"/>
    <w:rsid w:val="00BC172B"/>
    <w:rsid w:val="00BC17CE"/>
    <w:rsid w:val="00BC3561"/>
    <w:rsid w:val="00BC389A"/>
    <w:rsid w:val="00BC3D0F"/>
    <w:rsid w:val="00BC74EE"/>
    <w:rsid w:val="00BC78EE"/>
    <w:rsid w:val="00BC795A"/>
    <w:rsid w:val="00BD0C4F"/>
    <w:rsid w:val="00BD1B44"/>
    <w:rsid w:val="00BD4F51"/>
    <w:rsid w:val="00BD5F5C"/>
    <w:rsid w:val="00BE0C55"/>
    <w:rsid w:val="00BE0F57"/>
    <w:rsid w:val="00BE1B0F"/>
    <w:rsid w:val="00BE205F"/>
    <w:rsid w:val="00BE519D"/>
    <w:rsid w:val="00BE7F14"/>
    <w:rsid w:val="00BF45AE"/>
    <w:rsid w:val="00BF4A70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274D"/>
    <w:rsid w:val="00C23CB9"/>
    <w:rsid w:val="00C241C9"/>
    <w:rsid w:val="00C24F3D"/>
    <w:rsid w:val="00C2644A"/>
    <w:rsid w:val="00C300FF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5692D"/>
    <w:rsid w:val="00C6044B"/>
    <w:rsid w:val="00C60C04"/>
    <w:rsid w:val="00C631D9"/>
    <w:rsid w:val="00C6351D"/>
    <w:rsid w:val="00C64655"/>
    <w:rsid w:val="00C67EEA"/>
    <w:rsid w:val="00C73671"/>
    <w:rsid w:val="00C74509"/>
    <w:rsid w:val="00C74AC3"/>
    <w:rsid w:val="00C75EDD"/>
    <w:rsid w:val="00C77A3A"/>
    <w:rsid w:val="00C809E6"/>
    <w:rsid w:val="00C8209F"/>
    <w:rsid w:val="00C821D4"/>
    <w:rsid w:val="00C822C4"/>
    <w:rsid w:val="00C82985"/>
    <w:rsid w:val="00C8482E"/>
    <w:rsid w:val="00C86C2E"/>
    <w:rsid w:val="00C914A2"/>
    <w:rsid w:val="00C92760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6AC8"/>
    <w:rsid w:val="00CC30EC"/>
    <w:rsid w:val="00CC6B55"/>
    <w:rsid w:val="00CC6CC5"/>
    <w:rsid w:val="00CC75D2"/>
    <w:rsid w:val="00CC7E2B"/>
    <w:rsid w:val="00CD0260"/>
    <w:rsid w:val="00CD2001"/>
    <w:rsid w:val="00CD2144"/>
    <w:rsid w:val="00CD2C3A"/>
    <w:rsid w:val="00CD30B6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3EF0"/>
    <w:rsid w:val="00D049B1"/>
    <w:rsid w:val="00D04F26"/>
    <w:rsid w:val="00D078BA"/>
    <w:rsid w:val="00D10C04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56A8D"/>
    <w:rsid w:val="00D56CD0"/>
    <w:rsid w:val="00D5709E"/>
    <w:rsid w:val="00D57AC9"/>
    <w:rsid w:val="00D60048"/>
    <w:rsid w:val="00D63E18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557F"/>
    <w:rsid w:val="00DA6D5A"/>
    <w:rsid w:val="00DB0815"/>
    <w:rsid w:val="00DB34D5"/>
    <w:rsid w:val="00DB46A0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D0B6D"/>
    <w:rsid w:val="00DD0EBB"/>
    <w:rsid w:val="00DD1B2E"/>
    <w:rsid w:val="00DD2380"/>
    <w:rsid w:val="00DD6516"/>
    <w:rsid w:val="00DE1E95"/>
    <w:rsid w:val="00DE5685"/>
    <w:rsid w:val="00DE6BB0"/>
    <w:rsid w:val="00DF297C"/>
    <w:rsid w:val="00DF7B97"/>
    <w:rsid w:val="00E018A3"/>
    <w:rsid w:val="00E03354"/>
    <w:rsid w:val="00E033BD"/>
    <w:rsid w:val="00E03FF1"/>
    <w:rsid w:val="00E044AB"/>
    <w:rsid w:val="00E06327"/>
    <w:rsid w:val="00E10DDA"/>
    <w:rsid w:val="00E14EBC"/>
    <w:rsid w:val="00E17963"/>
    <w:rsid w:val="00E21396"/>
    <w:rsid w:val="00E2249A"/>
    <w:rsid w:val="00E236F5"/>
    <w:rsid w:val="00E24506"/>
    <w:rsid w:val="00E30881"/>
    <w:rsid w:val="00E31D6F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80"/>
    <w:rsid w:val="00E61064"/>
    <w:rsid w:val="00E63FCC"/>
    <w:rsid w:val="00E64A39"/>
    <w:rsid w:val="00E659E2"/>
    <w:rsid w:val="00E65BC4"/>
    <w:rsid w:val="00E65FF0"/>
    <w:rsid w:val="00E705EF"/>
    <w:rsid w:val="00E70607"/>
    <w:rsid w:val="00E70734"/>
    <w:rsid w:val="00E72203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19F9"/>
    <w:rsid w:val="00EB2CC9"/>
    <w:rsid w:val="00EB368D"/>
    <w:rsid w:val="00EB560F"/>
    <w:rsid w:val="00EB5AE5"/>
    <w:rsid w:val="00EB7C04"/>
    <w:rsid w:val="00EC04CE"/>
    <w:rsid w:val="00EC5851"/>
    <w:rsid w:val="00EC67CC"/>
    <w:rsid w:val="00EC68F7"/>
    <w:rsid w:val="00EC7DCB"/>
    <w:rsid w:val="00EC7F43"/>
    <w:rsid w:val="00ED2DE4"/>
    <w:rsid w:val="00ED4C9A"/>
    <w:rsid w:val="00ED5020"/>
    <w:rsid w:val="00ED6A8E"/>
    <w:rsid w:val="00EE0B70"/>
    <w:rsid w:val="00EE129F"/>
    <w:rsid w:val="00EE1E05"/>
    <w:rsid w:val="00EE2AE3"/>
    <w:rsid w:val="00EE5AB4"/>
    <w:rsid w:val="00EE611C"/>
    <w:rsid w:val="00EF0E3B"/>
    <w:rsid w:val="00EF20E6"/>
    <w:rsid w:val="00EF24CD"/>
    <w:rsid w:val="00EF2EF0"/>
    <w:rsid w:val="00EF3C80"/>
    <w:rsid w:val="00EF4831"/>
    <w:rsid w:val="00EF51F1"/>
    <w:rsid w:val="00F008D7"/>
    <w:rsid w:val="00F01D9E"/>
    <w:rsid w:val="00F043C7"/>
    <w:rsid w:val="00F05830"/>
    <w:rsid w:val="00F058DF"/>
    <w:rsid w:val="00F07005"/>
    <w:rsid w:val="00F0724C"/>
    <w:rsid w:val="00F13619"/>
    <w:rsid w:val="00F15078"/>
    <w:rsid w:val="00F16B65"/>
    <w:rsid w:val="00F20177"/>
    <w:rsid w:val="00F20E2F"/>
    <w:rsid w:val="00F22B9A"/>
    <w:rsid w:val="00F2447A"/>
    <w:rsid w:val="00F247F5"/>
    <w:rsid w:val="00F24B47"/>
    <w:rsid w:val="00F25AF6"/>
    <w:rsid w:val="00F263AA"/>
    <w:rsid w:val="00F27ABA"/>
    <w:rsid w:val="00F316BF"/>
    <w:rsid w:val="00F32974"/>
    <w:rsid w:val="00F32DB3"/>
    <w:rsid w:val="00F377F2"/>
    <w:rsid w:val="00F40B8A"/>
    <w:rsid w:val="00F40ED2"/>
    <w:rsid w:val="00F41D10"/>
    <w:rsid w:val="00F42DBE"/>
    <w:rsid w:val="00F4381F"/>
    <w:rsid w:val="00F44815"/>
    <w:rsid w:val="00F451FA"/>
    <w:rsid w:val="00F45304"/>
    <w:rsid w:val="00F46671"/>
    <w:rsid w:val="00F4696A"/>
    <w:rsid w:val="00F47D6D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1322"/>
    <w:rsid w:val="00F72835"/>
    <w:rsid w:val="00F72A6B"/>
    <w:rsid w:val="00F74B0A"/>
    <w:rsid w:val="00F80648"/>
    <w:rsid w:val="00F80802"/>
    <w:rsid w:val="00F813FD"/>
    <w:rsid w:val="00F848CE"/>
    <w:rsid w:val="00F86A12"/>
    <w:rsid w:val="00F873FF"/>
    <w:rsid w:val="00F948A9"/>
    <w:rsid w:val="00F95313"/>
    <w:rsid w:val="00F95AF4"/>
    <w:rsid w:val="00F95BEC"/>
    <w:rsid w:val="00FA111F"/>
    <w:rsid w:val="00FA11AD"/>
    <w:rsid w:val="00FA1B86"/>
    <w:rsid w:val="00FA5B15"/>
    <w:rsid w:val="00FA5CC4"/>
    <w:rsid w:val="00FA7974"/>
    <w:rsid w:val="00FB28F2"/>
    <w:rsid w:val="00FB5154"/>
    <w:rsid w:val="00FB644E"/>
    <w:rsid w:val="00FB7A9A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4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9474DB"/>
    <w:pPr>
      <w:ind w:left="284"/>
    </w:pPr>
  </w:style>
  <w:style w:type="paragraph" w:styleId="10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0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1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rsid w:val="009474DB"/>
  </w:style>
  <w:style w:type="paragraph" w:customStyle="1" w:styleId="B3">
    <w:name w:val="B3"/>
    <w:basedOn w:val="32"/>
    <w:rsid w:val="009474DB"/>
  </w:style>
  <w:style w:type="paragraph" w:customStyle="1" w:styleId="B4">
    <w:name w:val="B4"/>
    <w:basedOn w:val="41"/>
    <w:rsid w:val="009474DB"/>
  </w:style>
  <w:style w:type="paragraph" w:customStyle="1" w:styleId="B5">
    <w:name w:val="B5"/>
    <w:basedOn w:val="50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7">
    <w:name w:val="批注主题 字符"/>
    <w:basedOn w:val="a7"/>
    <w:link w:val="af6"/>
    <w:uiPriority w:val="99"/>
    <w:semiHidden/>
    <w:rsid w:val="00B85CDC"/>
    <w:rPr>
      <w:rFonts w:ascii="Arial" w:hAnsi="Arial"/>
      <w:b/>
      <w:bCs/>
      <w:lang w:val="en-GB"/>
    </w:rPr>
  </w:style>
  <w:style w:type="paragraph" w:styleId="af8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9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a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b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c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d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desktopmodules/Specifications/SpecificationDetails.aspx?specificationId=3621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s://www.3gpp.org/ftp/tsg_ran/TSG_RAN/TSGR_88e/Doc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691</TotalTime>
  <Pages>4</Pages>
  <Words>1432</Words>
  <Characters>8168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9581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Lenovo</cp:lastModifiedBy>
  <cp:revision>95</cp:revision>
  <cp:lastPrinted>2018-05-22T10:28:00Z</cp:lastPrinted>
  <dcterms:created xsi:type="dcterms:W3CDTF">2020-07-28T07:52:00Z</dcterms:created>
  <dcterms:modified xsi:type="dcterms:W3CDTF">2020-08-07T04:06:00Z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